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3D0" w:rsidRDefault="00C82B8D" w:rsidP="003053D0">
      <w:pPr>
        <w:pStyle w:val="CRCoverPage"/>
        <w:tabs>
          <w:tab w:val="right" w:pos="9639"/>
        </w:tabs>
        <w:spacing w:after="0"/>
        <w:rPr>
          <w:b/>
          <w:i/>
          <w:noProof/>
          <w:sz w:val="28"/>
        </w:rPr>
      </w:pPr>
      <w:r>
        <w:rPr>
          <w:b/>
          <w:noProof/>
          <w:sz w:val="24"/>
        </w:rPr>
        <w:t>3GPP TSG-RAN WG1 Meeting #9</w:t>
      </w:r>
      <w:r w:rsidR="005F2F4C">
        <w:rPr>
          <w:b/>
          <w:noProof/>
          <w:sz w:val="24"/>
        </w:rPr>
        <w:t>8</w:t>
      </w:r>
      <w:r w:rsidR="009A1D7D">
        <w:rPr>
          <w:b/>
          <w:noProof/>
          <w:sz w:val="24"/>
        </w:rPr>
        <w:t>bis</w:t>
      </w:r>
      <w:r w:rsidR="003053D0">
        <w:rPr>
          <w:b/>
          <w:i/>
          <w:noProof/>
          <w:sz w:val="24"/>
        </w:rPr>
        <w:t xml:space="preserve"> </w:t>
      </w:r>
      <w:r w:rsidRPr="007D6A80">
        <w:rPr>
          <w:b/>
          <w:noProof/>
          <w:sz w:val="24"/>
        </w:rPr>
        <w:tab/>
      </w:r>
      <w:r w:rsidR="0085005D" w:rsidRPr="0085005D">
        <w:rPr>
          <w:b/>
          <w:noProof/>
          <w:sz w:val="24"/>
        </w:rPr>
        <w:t>R1-</w:t>
      </w:r>
      <w:r w:rsidR="00AC056D" w:rsidRPr="00AC056D">
        <w:t xml:space="preserve"> </w:t>
      </w:r>
      <w:r w:rsidR="00AC056D" w:rsidRPr="00AC056D">
        <w:rPr>
          <w:b/>
          <w:noProof/>
          <w:sz w:val="24"/>
        </w:rPr>
        <w:t>1911482</w:t>
      </w:r>
      <w:bookmarkStart w:id="0" w:name="_GoBack"/>
      <w:bookmarkEnd w:id="0"/>
    </w:p>
    <w:p w:rsidR="001508DC" w:rsidRPr="003053D0" w:rsidRDefault="009A1D7D" w:rsidP="00073D4A">
      <w:pPr>
        <w:pStyle w:val="CRCoverPage"/>
        <w:rPr>
          <w:b/>
          <w:noProof/>
          <w:sz w:val="24"/>
        </w:rPr>
      </w:pPr>
      <w:r w:rsidRPr="009A1D7D">
        <w:rPr>
          <w:b/>
          <w:noProof/>
          <w:sz w:val="24"/>
        </w:rPr>
        <w:t xml:space="preserve">Chongqing, China, </w:t>
      </w:r>
      <w:r w:rsidR="00193AEA" w:rsidRPr="00193AEA">
        <w:rPr>
          <w:b/>
          <w:noProof/>
          <w:sz w:val="24"/>
        </w:rPr>
        <w:t>October</w:t>
      </w:r>
      <w:r>
        <w:rPr>
          <w:b/>
          <w:noProof/>
          <w:sz w:val="24"/>
        </w:rPr>
        <w:t xml:space="preserve"> 14-</w:t>
      </w:r>
      <w:r w:rsidRPr="009A1D7D">
        <w:rPr>
          <w:b/>
          <w:noProof/>
          <w:sz w:val="24"/>
        </w:rPr>
        <w:t>20</w:t>
      </w:r>
      <w:r w:rsidR="003053D0">
        <w:rPr>
          <w:b/>
          <w:noProof/>
          <w:sz w:val="24"/>
        </w:rPr>
        <w:t>, 201</w:t>
      </w:r>
      <w:r w:rsidR="00C82B8D">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AF7B7A" w:rsidP="00E90293">
            <w:pPr>
              <w:pStyle w:val="CRCoverPage"/>
              <w:spacing w:after="0"/>
              <w:jc w:val="right"/>
              <w:rPr>
                <w:i/>
                <w:noProof/>
              </w:rPr>
            </w:pPr>
            <w:r>
              <w:rPr>
                <w:i/>
                <w:noProof/>
                <w:sz w:val="14"/>
              </w:rPr>
              <w:t>CR-Form-v12.0</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215C83">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193AEA">
              <w:rPr>
                <w:b/>
                <w:noProof/>
                <w:sz w:val="28"/>
                <w:lang w:eastAsia="zh-CN"/>
              </w:rPr>
              <w:t>3</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61271F" w:rsidP="009A1D7D">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1A63D7">
              <w:rPr>
                <w:b/>
                <w:noProof/>
                <w:sz w:val="32"/>
                <w:lang w:eastAsia="zh-CN"/>
              </w:rPr>
              <w:t>7</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5"/>
                  <w:rFonts w:cs="Arial"/>
                  <w:b/>
                  <w:i/>
                  <w:noProof/>
                  <w:color w:val="FF0000"/>
                </w:rPr>
                <w:t>HE</w:t>
              </w:r>
              <w:bookmarkStart w:id="1" w:name="_Hlt497126619"/>
              <w:r w:rsidRPr="00290CB4">
                <w:rPr>
                  <w:rStyle w:val="a5"/>
                  <w:rFonts w:cs="Arial"/>
                  <w:b/>
                  <w:i/>
                  <w:noProof/>
                  <w:color w:val="FF0000"/>
                </w:rPr>
                <w:t>L</w:t>
              </w:r>
              <w:bookmarkEnd w:id="1"/>
              <w:r w:rsidRPr="00290CB4">
                <w:rPr>
                  <w:rStyle w:val="a5"/>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5"/>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rsidTr="00682389">
        <w:tc>
          <w:tcPr>
            <w:tcW w:w="9639" w:type="dxa"/>
            <w:gridSpan w:val="11"/>
          </w:tcPr>
          <w:p w:rsidR="001213E0" w:rsidRPr="00290CB4" w:rsidRDefault="001213E0" w:rsidP="00B80B66">
            <w:pPr>
              <w:pStyle w:val="CRCoverPage"/>
              <w:spacing w:after="0"/>
              <w:rPr>
                <w:noProof/>
                <w:sz w:val="8"/>
                <w:szCs w:val="8"/>
              </w:rPr>
            </w:pPr>
          </w:p>
        </w:tc>
      </w:tr>
      <w:tr w:rsidR="001213E0" w:rsidRPr="00A3292F" w:rsidTr="00682389">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rsidR="001213E0" w:rsidRPr="00EA4DBA" w:rsidRDefault="009A1D7D" w:rsidP="009A1D7D">
            <w:pPr>
              <w:pStyle w:val="CRCoverPage"/>
              <w:spacing w:after="0"/>
              <w:ind w:left="100"/>
              <w:rPr>
                <w:noProof/>
                <w:lang w:val="en-US" w:eastAsia="zh-CN"/>
              </w:rPr>
            </w:pPr>
            <w:r>
              <w:rPr>
                <w:rFonts w:cs="Arial"/>
              </w:rPr>
              <w:t xml:space="preserve">Correction on </w:t>
            </w:r>
            <w:r w:rsidR="001A63D7">
              <w:rPr>
                <w:rFonts w:cs="Arial"/>
              </w:rPr>
              <w:t>i</w:t>
            </w:r>
            <w:r w:rsidR="001A63D7" w:rsidRPr="001A63D7">
              <w:rPr>
                <w:rFonts w:cs="Arial"/>
              </w:rPr>
              <w:t>nterrupted transmission indication</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rsidR="001213E0" w:rsidRPr="00290CB4" w:rsidRDefault="002727A5" w:rsidP="00B80B66">
            <w:pPr>
              <w:pStyle w:val="CRCoverPage"/>
              <w:spacing w:after="0"/>
              <w:ind w:left="100"/>
              <w:rPr>
                <w:noProof/>
              </w:rPr>
            </w:pPr>
            <w:r>
              <w:rPr>
                <w:noProof/>
              </w:rPr>
              <w:t>R1</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rsidR="001213E0" w:rsidRPr="00290CB4" w:rsidRDefault="001213E0" w:rsidP="00B80B66">
            <w:pPr>
              <w:pStyle w:val="CRCoverPage"/>
              <w:spacing w:after="0"/>
              <w:ind w:right="100"/>
              <w:rPr>
                <w:noProof/>
              </w:rPr>
            </w:pPr>
          </w:p>
        </w:tc>
        <w:tc>
          <w:tcPr>
            <w:tcW w:w="1417" w:type="dxa"/>
            <w:gridSpan w:val="3"/>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rsidR="001213E0" w:rsidRPr="00290CB4" w:rsidRDefault="001F7659" w:rsidP="00223394">
            <w:pPr>
              <w:pStyle w:val="CRCoverPage"/>
              <w:spacing w:after="0"/>
              <w:ind w:left="100"/>
              <w:rPr>
                <w:noProof/>
              </w:rPr>
            </w:pPr>
            <w:r w:rsidRPr="00BE3FA9">
              <w:rPr>
                <w:rFonts w:hint="eastAsia"/>
                <w:noProof/>
                <w:lang w:eastAsia="zh-CN"/>
              </w:rPr>
              <w:t>201</w:t>
            </w:r>
            <w:r w:rsidR="009A1D7D">
              <w:rPr>
                <w:noProof/>
                <w:lang w:eastAsia="zh-CN"/>
              </w:rPr>
              <w:t>9-10</w:t>
            </w:r>
            <w:r>
              <w:rPr>
                <w:noProof/>
                <w:lang w:eastAsia="zh-CN"/>
              </w:rPr>
              <w:t>-</w:t>
            </w:r>
            <w:r w:rsidR="00223394">
              <w:rPr>
                <w:noProof/>
                <w:lang w:eastAsia="zh-CN"/>
              </w:rPr>
              <w:t>15</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2"/>
          </w:tcPr>
          <w:p w:rsidR="001213E0" w:rsidRPr="00290CB4" w:rsidRDefault="001213E0" w:rsidP="00B80B66">
            <w:pPr>
              <w:pStyle w:val="CRCoverPage"/>
              <w:spacing w:after="0"/>
              <w:rPr>
                <w:noProof/>
                <w:sz w:val="8"/>
                <w:szCs w:val="8"/>
              </w:rPr>
            </w:pPr>
          </w:p>
        </w:tc>
        <w:tc>
          <w:tcPr>
            <w:tcW w:w="1417" w:type="dxa"/>
            <w:gridSpan w:val="3"/>
          </w:tcPr>
          <w:p w:rsidR="001213E0" w:rsidRPr="00290CB4" w:rsidRDefault="001213E0" w:rsidP="00B80B66">
            <w:pPr>
              <w:pStyle w:val="CRCoverPage"/>
              <w:spacing w:after="0"/>
              <w:rPr>
                <w:noProof/>
                <w:sz w:val="8"/>
                <w:szCs w:val="8"/>
              </w:rPr>
            </w:pPr>
          </w:p>
        </w:tc>
        <w:tc>
          <w:tcPr>
            <w:tcW w:w="2125"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rsidR="001213E0" w:rsidRPr="00290CB4" w:rsidRDefault="001213E0" w:rsidP="00B80B66">
            <w:pPr>
              <w:pStyle w:val="CRCoverPage"/>
              <w:spacing w:after="0"/>
              <w:rPr>
                <w:noProof/>
              </w:rPr>
            </w:pPr>
          </w:p>
        </w:tc>
        <w:tc>
          <w:tcPr>
            <w:tcW w:w="1417" w:type="dxa"/>
            <w:gridSpan w:val="3"/>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rsidTr="00682389">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5"/>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rsidTr="00682389">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rsidR="001213E0" w:rsidRPr="00290CB4" w:rsidRDefault="001213E0" w:rsidP="00B80B66">
            <w:pPr>
              <w:pStyle w:val="CRCoverPage"/>
              <w:spacing w:after="0"/>
              <w:rPr>
                <w:noProof/>
                <w:sz w:val="8"/>
                <w:szCs w:val="8"/>
              </w:rPr>
            </w:pPr>
          </w:p>
        </w:tc>
      </w:tr>
      <w:tr w:rsidR="001213E0" w:rsidRPr="00CB7712" w:rsidTr="00682389">
        <w:tc>
          <w:tcPr>
            <w:tcW w:w="2694" w:type="dxa"/>
            <w:gridSpan w:val="2"/>
            <w:tcBorders>
              <w:top w:val="single" w:sz="4" w:space="0" w:color="auto"/>
              <w:left w:val="single" w:sz="4" w:space="0" w:color="auto"/>
            </w:tcBorders>
          </w:tcPr>
          <w:p w:rsidR="001213E0" w:rsidRPr="00695BF3" w:rsidRDefault="001213E0" w:rsidP="00B80B66">
            <w:pPr>
              <w:pStyle w:val="CRCoverPage"/>
              <w:tabs>
                <w:tab w:val="right" w:pos="2184"/>
              </w:tabs>
              <w:spacing w:after="0"/>
              <w:rPr>
                <w:rFonts w:eastAsiaTheme="minorEastAsia" w:cs="Arial"/>
                <w:lang w:eastAsia="zh-CN"/>
              </w:rPr>
            </w:pPr>
            <w:r w:rsidRPr="00695BF3">
              <w:rPr>
                <w:rFonts w:eastAsiaTheme="minorEastAsia" w:cs="Arial"/>
                <w:lang w:eastAsia="zh-CN"/>
              </w:rPr>
              <w:t>Reason for change:</w:t>
            </w:r>
          </w:p>
        </w:tc>
        <w:tc>
          <w:tcPr>
            <w:tcW w:w="6945" w:type="dxa"/>
            <w:gridSpan w:val="9"/>
            <w:tcBorders>
              <w:top w:val="single" w:sz="4" w:space="0" w:color="auto"/>
              <w:right w:val="single" w:sz="4" w:space="0" w:color="auto"/>
            </w:tcBorders>
            <w:shd w:val="pct30" w:color="FFFF00" w:fill="auto"/>
          </w:tcPr>
          <w:p w:rsidR="009A1D7D" w:rsidRDefault="00D31CDC" w:rsidP="00CA3AAF">
            <w:pPr>
              <w:spacing w:after="0" w:line="276" w:lineRule="auto"/>
              <w:jc w:val="both"/>
              <w:rPr>
                <w:rFonts w:ascii="Arial" w:eastAsiaTheme="minorEastAsia" w:hAnsi="Arial" w:cs="Arial"/>
                <w:lang w:eastAsia="zh-CN"/>
              </w:rPr>
            </w:pPr>
            <w:r>
              <w:rPr>
                <w:rFonts w:ascii="Arial" w:eastAsiaTheme="minorEastAsia" w:hAnsi="Arial" w:cs="Arial"/>
                <w:lang w:eastAsia="zh-CN"/>
              </w:rPr>
              <w:t>For interrupted transmission indication, t</w:t>
            </w:r>
            <w:r w:rsidR="00A96D52">
              <w:rPr>
                <w:rFonts w:ascii="Arial" w:eastAsiaTheme="minorEastAsia" w:hAnsi="Arial" w:cs="Arial"/>
                <w:lang w:eastAsia="zh-CN"/>
              </w:rPr>
              <w:t>h</w:t>
            </w:r>
            <w:r w:rsidR="00A96D52">
              <w:rPr>
                <w:rFonts w:ascii="Arial" w:eastAsiaTheme="minorEastAsia" w:hAnsi="Arial" w:cs="Arial" w:hint="eastAsia"/>
                <w:lang w:eastAsia="zh-CN"/>
              </w:rPr>
              <w:t xml:space="preserve">e </w:t>
            </w:r>
            <w:r w:rsidR="00A96D52">
              <w:rPr>
                <w:rFonts w:ascii="Arial" w:eastAsiaTheme="minorEastAsia" w:hAnsi="Arial" w:cs="Arial"/>
                <w:lang w:eastAsia="zh-CN"/>
              </w:rPr>
              <w:t xml:space="preserve">value of </w:t>
            </w:r>
            <w:r>
              <w:rPr>
                <w:rFonts w:ascii="Arial" w:eastAsiaTheme="minorEastAsia" w:hAnsi="Arial" w:cs="Arial"/>
                <w:lang w:eastAsia="zh-CN"/>
              </w:rPr>
              <w:t xml:space="preserve">the </w:t>
            </w:r>
            <w:r w:rsidR="002A6504">
              <w:rPr>
                <w:rFonts w:ascii="Arial" w:eastAsiaTheme="minorEastAsia" w:hAnsi="Arial" w:cs="Arial"/>
                <w:lang w:eastAsia="zh-CN"/>
              </w:rPr>
              <w:t xml:space="preserve">RRC </w:t>
            </w:r>
            <w:r w:rsidR="00A96D52">
              <w:rPr>
                <w:rFonts w:ascii="Arial" w:eastAsiaTheme="minorEastAsia" w:hAnsi="Arial" w:cs="Arial"/>
                <w:lang w:eastAsia="zh-CN"/>
              </w:rPr>
              <w:t xml:space="preserve">parameter </w:t>
            </w:r>
            <w:r w:rsidR="00A96D52" w:rsidRPr="00055317">
              <w:rPr>
                <w:rFonts w:ascii="Arial" w:eastAsiaTheme="minorEastAsia" w:hAnsi="Arial" w:cs="Arial"/>
                <w:i/>
                <w:lang w:eastAsia="zh-CN"/>
              </w:rPr>
              <w:t>timeFrequencySet</w:t>
            </w:r>
            <w:r w:rsidR="00A96D52" w:rsidRPr="00695BF3">
              <w:rPr>
                <w:rFonts w:ascii="Arial" w:eastAsiaTheme="minorEastAsia" w:hAnsi="Arial" w:cs="Arial"/>
                <w:lang w:eastAsia="zh-CN"/>
              </w:rPr>
              <w:t xml:space="preserve"> </w:t>
            </w:r>
            <w:r w:rsidR="00A96D52" w:rsidRPr="00A96D52">
              <w:rPr>
                <w:rFonts w:ascii="Arial" w:eastAsiaTheme="minorEastAsia" w:hAnsi="Arial" w:cs="Arial"/>
                <w:lang w:eastAsia="zh-CN"/>
              </w:rPr>
              <w:t>can</w:t>
            </w:r>
            <w:r w:rsidR="00A96D52">
              <w:rPr>
                <w:rFonts w:ascii="Arial" w:eastAsiaTheme="minorEastAsia" w:hAnsi="Arial" w:cs="Arial"/>
                <w:lang w:eastAsia="zh-CN"/>
              </w:rPr>
              <w:t xml:space="preserve"> be </w:t>
            </w:r>
            <w:r w:rsidR="00A96D52" w:rsidRPr="00A96D52">
              <w:rPr>
                <w:rFonts w:ascii="Arial" w:eastAsiaTheme="minorEastAsia" w:hAnsi="Arial" w:cs="Arial"/>
                <w:lang w:eastAsia="zh-CN"/>
              </w:rPr>
              <w:t>'set0'</w:t>
            </w:r>
            <w:r w:rsidR="00A96D52">
              <w:rPr>
                <w:rFonts w:ascii="Arial" w:eastAsiaTheme="minorEastAsia" w:hAnsi="Arial" w:cs="Arial"/>
                <w:lang w:eastAsia="zh-CN"/>
              </w:rPr>
              <w:t xml:space="preserve"> or 'set1</w:t>
            </w:r>
            <w:r w:rsidR="00A96D52" w:rsidRPr="00A96D52">
              <w:rPr>
                <w:rFonts w:ascii="Arial" w:eastAsiaTheme="minorEastAsia" w:hAnsi="Arial" w:cs="Arial"/>
                <w:lang w:eastAsia="zh-CN"/>
              </w:rPr>
              <w:t>'</w:t>
            </w:r>
            <w:r w:rsidR="00A96D52">
              <w:rPr>
                <w:rFonts w:ascii="Arial" w:eastAsiaTheme="minorEastAsia" w:hAnsi="Arial" w:cs="Arial"/>
                <w:lang w:eastAsia="zh-CN"/>
              </w:rPr>
              <w:t>, according to TS 38.331</w:t>
            </w:r>
            <w:r w:rsidR="00695BF3">
              <w:rPr>
                <w:rFonts w:ascii="Arial" w:eastAsiaTheme="minorEastAsia" w:hAnsi="Arial" w:cs="Arial"/>
                <w:lang w:eastAsia="zh-CN"/>
              </w:rPr>
              <w:t xml:space="preserve">, which is </w:t>
            </w:r>
            <w:r w:rsidR="00CA3AAF">
              <w:rPr>
                <w:rFonts w:ascii="Arial" w:eastAsiaTheme="minorEastAsia" w:hAnsi="Arial" w:cs="Arial"/>
                <w:lang w:eastAsia="zh-CN"/>
              </w:rPr>
              <w:t>not aligned</w:t>
            </w:r>
            <w:r w:rsidR="00695BF3">
              <w:rPr>
                <w:rFonts w:ascii="Arial" w:eastAsiaTheme="minorEastAsia" w:hAnsi="Arial" w:cs="Arial"/>
                <w:lang w:eastAsia="zh-CN"/>
              </w:rPr>
              <w:t xml:space="preserve"> </w:t>
            </w:r>
            <w:r w:rsidR="00CA3AAF">
              <w:rPr>
                <w:rFonts w:ascii="Arial" w:eastAsiaTheme="minorEastAsia" w:hAnsi="Arial" w:cs="Arial"/>
                <w:lang w:eastAsia="zh-CN"/>
              </w:rPr>
              <w:t>with</w:t>
            </w:r>
            <w:r w:rsidR="00695BF3">
              <w:rPr>
                <w:rFonts w:ascii="Arial" w:eastAsiaTheme="minorEastAsia" w:hAnsi="Arial" w:cs="Arial"/>
                <w:lang w:eastAsia="zh-CN"/>
              </w:rPr>
              <w:t xml:space="preserve"> those in TS 38.213</w:t>
            </w:r>
            <w:r w:rsidR="00A96D52">
              <w:rPr>
                <w:rFonts w:ascii="Arial" w:eastAsiaTheme="minorEastAsia" w:hAnsi="Arial" w:cs="Arial"/>
                <w:lang w:eastAsia="zh-CN"/>
              </w:rPr>
              <w:t>.</w:t>
            </w:r>
          </w:p>
          <w:p w:rsidR="00055317" w:rsidRDefault="00695BF3" w:rsidP="00CA3AAF">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The </w:t>
            </w:r>
            <w:r w:rsidR="00055317">
              <w:rPr>
                <w:rFonts w:ascii="Arial" w:eastAsiaTheme="minorEastAsia" w:hAnsi="Arial" w:cs="Arial"/>
                <w:lang w:eastAsia="zh-CN"/>
              </w:rPr>
              <w:t xml:space="preserve">mapping </w:t>
            </w:r>
            <w:r>
              <w:rPr>
                <w:rFonts w:ascii="Arial" w:eastAsiaTheme="minorEastAsia" w:hAnsi="Arial" w:cs="Arial"/>
                <w:lang w:eastAsia="zh-CN"/>
              </w:rPr>
              <w:t>order of 14 bits in DCI format 2_1</w:t>
            </w:r>
            <w:r w:rsidR="00055317">
              <w:rPr>
                <w:rFonts w:ascii="Arial" w:eastAsiaTheme="minorEastAsia" w:hAnsi="Arial" w:cs="Arial"/>
                <w:lang w:eastAsia="zh-CN"/>
              </w:rPr>
              <w:t xml:space="preserve"> </w:t>
            </w:r>
            <w:r>
              <w:rPr>
                <w:rFonts w:ascii="Arial" w:eastAsiaTheme="minorEastAsia" w:hAnsi="Arial" w:cs="Arial"/>
                <w:lang w:eastAsia="zh-CN"/>
              </w:rPr>
              <w:t>with symbols/PRBs is not clear</w:t>
            </w:r>
            <w:r w:rsidR="00055317">
              <w:rPr>
                <w:rFonts w:ascii="Arial" w:eastAsiaTheme="minorEastAsia" w:hAnsi="Arial" w:cs="Arial"/>
                <w:lang w:eastAsia="zh-CN"/>
              </w:rPr>
              <w:t>.</w:t>
            </w:r>
            <w:r w:rsidR="00CB7712">
              <w:rPr>
                <w:rFonts w:ascii="Arial" w:eastAsiaTheme="minorEastAsia" w:hAnsi="Arial" w:cs="Arial"/>
                <w:lang w:eastAsia="zh-CN"/>
              </w:rPr>
              <w:t xml:space="preserve"> In particular, when it is 14-</w:t>
            </w:r>
            <w:r w:rsidR="00BA2D4A">
              <w:rPr>
                <w:rFonts w:ascii="Arial" w:eastAsiaTheme="minorEastAsia" w:hAnsi="Arial" w:cs="Arial"/>
                <w:lang w:eastAsia="zh-CN"/>
              </w:rPr>
              <w:t>bit mapping to the physical resources, whether the mapping order is from MSB or</w:t>
            </w:r>
            <w:r w:rsidR="00CB7712">
              <w:rPr>
                <w:rFonts w:ascii="Arial" w:eastAsiaTheme="minorEastAsia" w:hAnsi="Arial" w:cs="Arial"/>
                <w:lang w:eastAsia="zh-CN"/>
              </w:rPr>
              <w:t xml:space="preserve"> LSB is not clear; when it is 7-pair</w:t>
            </w:r>
            <w:r w:rsidR="00BB419B">
              <w:rPr>
                <w:rFonts w:ascii="Arial" w:eastAsiaTheme="minorEastAsia" w:hAnsi="Arial" w:cs="Arial"/>
                <w:lang w:eastAsia="zh-CN"/>
              </w:rPr>
              <w:t>s</w:t>
            </w:r>
            <w:r w:rsidR="00BA2D4A">
              <w:rPr>
                <w:rFonts w:ascii="Arial" w:eastAsiaTheme="minorEastAsia" w:hAnsi="Arial" w:cs="Arial"/>
                <w:lang w:eastAsia="zh-CN"/>
              </w:rPr>
              <w:t xml:space="preserve"> of bits, additionally whether </w:t>
            </w:r>
            <w:r w:rsidR="00685892">
              <w:rPr>
                <w:rFonts w:ascii="Arial" w:eastAsiaTheme="minorEastAsia" w:hAnsi="Arial" w:cs="Arial"/>
                <w:lang w:eastAsia="zh-CN"/>
              </w:rPr>
              <w:t>each pair is comprised two consecutive bits</w:t>
            </w:r>
            <w:r w:rsidR="00685892" w:rsidRPr="00685892">
              <w:rPr>
                <w:rFonts w:ascii="Arial" w:eastAsiaTheme="minorEastAsia" w:hAnsi="Arial" w:cs="Arial"/>
                <w:lang w:eastAsia="zh-CN"/>
              </w:rPr>
              <w:t xml:space="preserve"> or comprised </w:t>
            </w:r>
            <w:r w:rsidR="00685892">
              <w:rPr>
                <w:rFonts w:ascii="Arial" w:eastAsiaTheme="minorEastAsia" w:hAnsi="Arial" w:cs="Arial"/>
                <w:lang w:eastAsia="zh-CN"/>
              </w:rPr>
              <w:t>by</w:t>
            </w:r>
            <w:r w:rsidR="00685892" w:rsidRPr="00685892">
              <w:rPr>
                <w:rFonts w:ascii="Arial" w:eastAsiaTheme="minorEastAsia" w:hAnsi="Arial" w:cs="Arial"/>
                <w:lang w:eastAsia="zh-CN"/>
              </w:rPr>
              <w:t xml:space="preserve"> 1 bit from the </w:t>
            </w:r>
            <w:r w:rsidR="00685892">
              <w:rPr>
                <w:rFonts w:ascii="Arial" w:eastAsiaTheme="minorEastAsia" w:hAnsi="Arial" w:cs="Arial"/>
                <w:lang w:eastAsia="zh-CN"/>
              </w:rPr>
              <w:t xml:space="preserve">7-MSB </w:t>
            </w:r>
            <w:r w:rsidR="00685892" w:rsidRPr="00685892">
              <w:rPr>
                <w:rFonts w:ascii="Arial" w:eastAsiaTheme="minorEastAsia" w:hAnsi="Arial" w:cs="Arial"/>
                <w:lang w:eastAsia="zh-CN"/>
              </w:rPr>
              <w:t xml:space="preserve">bits and </w:t>
            </w:r>
            <w:r w:rsidR="00685892">
              <w:rPr>
                <w:rFonts w:ascii="Arial" w:eastAsiaTheme="minorEastAsia" w:hAnsi="Arial" w:cs="Arial"/>
                <w:lang w:eastAsia="zh-CN"/>
              </w:rPr>
              <w:t xml:space="preserve">the other </w:t>
            </w:r>
            <w:r w:rsidR="00685892" w:rsidRPr="00685892">
              <w:rPr>
                <w:rFonts w:ascii="Arial" w:eastAsiaTheme="minorEastAsia" w:hAnsi="Arial" w:cs="Arial"/>
                <w:lang w:eastAsia="zh-CN"/>
              </w:rPr>
              <w:t xml:space="preserve">1 bit from the </w:t>
            </w:r>
            <w:r w:rsidR="00685892">
              <w:rPr>
                <w:rFonts w:ascii="Arial" w:eastAsiaTheme="minorEastAsia" w:hAnsi="Arial" w:cs="Arial"/>
                <w:lang w:eastAsia="zh-CN"/>
              </w:rPr>
              <w:t xml:space="preserve">7-LSB bits, is not clear. </w:t>
            </w:r>
          </w:p>
          <w:p w:rsidR="00637FDB" w:rsidRPr="00695BF3" w:rsidRDefault="00055317" w:rsidP="00223394">
            <w:pPr>
              <w:spacing w:after="0" w:line="276" w:lineRule="auto"/>
              <w:rPr>
                <w:rFonts w:ascii="Arial" w:eastAsiaTheme="minorEastAsia" w:hAnsi="Arial" w:cs="Arial"/>
                <w:lang w:eastAsia="zh-CN"/>
              </w:rPr>
            </w:pPr>
            <w:r>
              <w:rPr>
                <w:rFonts w:ascii="Arial" w:eastAsiaTheme="minorEastAsia" w:hAnsi="Arial" w:cs="Arial"/>
                <w:lang w:eastAsia="zh-CN"/>
              </w:rPr>
              <w:t>When mapped to two subset</w:t>
            </w:r>
            <w:r w:rsidR="00CB7712">
              <w:rPr>
                <w:rFonts w:ascii="Arial" w:eastAsiaTheme="minorEastAsia" w:hAnsi="Arial" w:cs="Arial"/>
                <w:lang w:eastAsia="zh-CN"/>
              </w:rPr>
              <w:t>s</w:t>
            </w:r>
            <w:r>
              <w:rPr>
                <w:rFonts w:ascii="Arial" w:eastAsiaTheme="minorEastAsia" w:hAnsi="Arial" w:cs="Arial"/>
                <w:lang w:eastAsia="zh-CN"/>
              </w:rPr>
              <w:t xml:space="preserve"> of PRBs</w:t>
            </w:r>
            <w:r w:rsidR="00CB7712">
              <w:rPr>
                <w:rFonts w:ascii="Arial" w:eastAsiaTheme="minorEastAsia" w:hAnsi="Arial" w:cs="Arial"/>
                <w:lang w:eastAsia="zh-CN"/>
              </w:rPr>
              <w:t xml:space="preserve"> by 7-pair</w:t>
            </w:r>
            <w:r w:rsidR="00685892">
              <w:rPr>
                <w:rFonts w:ascii="Arial" w:eastAsiaTheme="minorEastAsia" w:hAnsi="Arial" w:cs="Arial"/>
                <w:lang w:eastAsia="zh-CN"/>
              </w:rPr>
              <w:t xml:space="preserve"> of bits</w:t>
            </w:r>
            <w:r>
              <w:rPr>
                <w:rFonts w:ascii="Arial" w:eastAsiaTheme="minorEastAsia" w:hAnsi="Arial" w:cs="Arial"/>
                <w:lang w:eastAsia="zh-CN"/>
              </w:rPr>
              <w:t>, the mapping order of resources is not clear in terms of “first” or “last”.</w:t>
            </w:r>
            <w:r w:rsidR="00CB7712">
              <w:rPr>
                <w:rFonts w:ascii="Arial" w:eastAsiaTheme="minorEastAsia" w:hAnsi="Arial" w:cs="Arial"/>
                <w:lang w:eastAsia="zh-CN"/>
              </w:rPr>
              <w:t xml:space="preserve"> </w:t>
            </w:r>
          </w:p>
        </w:tc>
      </w:tr>
      <w:tr w:rsidR="001213E0" w:rsidRPr="00290CB4" w:rsidTr="00682389">
        <w:tc>
          <w:tcPr>
            <w:tcW w:w="2694"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rsidR="0053225D" w:rsidRPr="00BB419B" w:rsidRDefault="00A96D52" w:rsidP="009A1D7D">
            <w:pPr>
              <w:spacing w:after="0" w:line="276" w:lineRule="auto"/>
              <w:rPr>
                <w:rFonts w:ascii="Arial" w:eastAsiaTheme="minorEastAsia" w:hAnsi="Arial" w:cs="Arial"/>
                <w:lang w:eastAsia="zh-CN"/>
              </w:rPr>
            </w:pPr>
            <w:r>
              <w:rPr>
                <w:rFonts w:ascii="Arial" w:eastAsiaTheme="minorEastAsia" w:hAnsi="Arial" w:cs="Arial" w:hint="eastAsia"/>
                <w:lang w:eastAsia="zh-CN"/>
              </w:rPr>
              <w:t>Correct the v</w:t>
            </w:r>
            <w:r w:rsidRPr="00BB419B">
              <w:rPr>
                <w:rFonts w:ascii="Arial" w:eastAsiaTheme="minorEastAsia" w:hAnsi="Arial" w:cs="Arial"/>
                <w:lang w:eastAsia="zh-CN"/>
              </w:rPr>
              <w:t xml:space="preserve">alue of </w:t>
            </w:r>
            <w:r w:rsidRPr="00BB419B">
              <w:rPr>
                <w:rFonts w:ascii="Arial" w:eastAsia="等线" w:hAnsi="Arial" w:cs="Arial"/>
                <w:i/>
              </w:rPr>
              <w:t>timeFrequencySet</w:t>
            </w:r>
            <w:r w:rsidRPr="00BB419B">
              <w:rPr>
                <w:rFonts w:ascii="Arial" w:eastAsia="等线" w:hAnsi="Arial" w:cs="Arial"/>
              </w:rPr>
              <w:t xml:space="preserve"> from 0/1 to </w:t>
            </w:r>
            <w:r w:rsidRPr="00BB419B">
              <w:rPr>
                <w:rFonts w:ascii="Arial" w:eastAsiaTheme="minorEastAsia" w:hAnsi="Arial" w:cs="Arial"/>
                <w:lang w:eastAsia="zh-CN"/>
              </w:rPr>
              <w:t>'set0'/'set1'.</w:t>
            </w:r>
          </w:p>
          <w:p w:rsidR="00685892" w:rsidRPr="00A96D52" w:rsidRDefault="00A96D52" w:rsidP="00BA2D4A">
            <w:pPr>
              <w:spacing w:after="0" w:line="276" w:lineRule="auto"/>
              <w:rPr>
                <w:rFonts w:ascii="Arial" w:eastAsiaTheme="minorEastAsia" w:hAnsi="Arial" w:cs="Arial"/>
                <w:lang w:eastAsia="zh-CN"/>
              </w:rPr>
            </w:pPr>
            <w:r>
              <w:rPr>
                <w:rFonts w:ascii="Arial" w:eastAsiaTheme="minorEastAsia" w:hAnsi="Arial" w:cs="Arial"/>
                <w:lang w:eastAsia="zh-CN"/>
              </w:rPr>
              <w:t xml:space="preserve">Clarify the </w:t>
            </w:r>
            <w:r w:rsidR="00055317">
              <w:rPr>
                <w:rFonts w:ascii="Arial" w:eastAsiaTheme="minorEastAsia" w:hAnsi="Arial" w:cs="Arial"/>
                <w:lang w:eastAsia="zh-CN"/>
              </w:rPr>
              <w:t>mapping order of 14</w:t>
            </w:r>
            <w:r w:rsidR="00CB7712">
              <w:rPr>
                <w:rFonts w:ascii="Arial" w:eastAsiaTheme="minorEastAsia" w:hAnsi="Arial" w:cs="Arial"/>
                <w:lang w:eastAsia="zh-CN"/>
              </w:rPr>
              <w:t>/7-pair</w:t>
            </w:r>
            <w:r w:rsidR="00BC741D">
              <w:rPr>
                <w:rFonts w:ascii="Arial" w:eastAsiaTheme="minorEastAsia" w:hAnsi="Arial" w:cs="Arial"/>
                <w:lang w:eastAsia="zh-CN"/>
              </w:rPr>
              <w:t>s of</w:t>
            </w:r>
            <w:r w:rsidR="00685892">
              <w:rPr>
                <w:rFonts w:ascii="Arial" w:eastAsiaTheme="minorEastAsia" w:hAnsi="Arial" w:cs="Arial"/>
                <w:lang w:eastAsia="zh-CN"/>
              </w:rPr>
              <w:t xml:space="preserve"> bits</w:t>
            </w:r>
            <w:r>
              <w:rPr>
                <w:rFonts w:ascii="Arial" w:eastAsiaTheme="minorEastAsia" w:hAnsi="Arial" w:cs="Arial"/>
                <w:lang w:eastAsia="zh-CN"/>
              </w:rPr>
              <w:t xml:space="preserve"> </w:t>
            </w:r>
            <w:r w:rsidR="00BA2D4A">
              <w:rPr>
                <w:rFonts w:ascii="Arial" w:eastAsiaTheme="minorEastAsia" w:hAnsi="Arial" w:cs="Arial"/>
                <w:lang w:eastAsia="zh-CN"/>
              </w:rPr>
              <w:t>in</w:t>
            </w:r>
            <w:r w:rsidR="00055317">
              <w:rPr>
                <w:rFonts w:ascii="Arial" w:eastAsiaTheme="minorEastAsia" w:hAnsi="Arial" w:cs="Arial"/>
                <w:lang w:eastAsia="zh-CN"/>
              </w:rPr>
              <w:t xml:space="preserve"> DCI</w:t>
            </w:r>
            <w:r w:rsidR="00BA2D4A">
              <w:rPr>
                <w:rFonts w:ascii="Arial" w:eastAsiaTheme="minorEastAsia" w:hAnsi="Arial" w:cs="Arial"/>
                <w:lang w:eastAsia="zh-CN"/>
              </w:rPr>
              <w:t xml:space="preserve"> format 2_1 is from the MSB</w:t>
            </w:r>
            <w:r>
              <w:rPr>
                <w:rFonts w:ascii="Arial" w:eastAsiaTheme="minorEastAsia" w:hAnsi="Arial" w:cs="Arial"/>
                <w:lang w:eastAsia="zh-CN"/>
              </w:rPr>
              <w:t>.</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rsidR="00B710F3" w:rsidRPr="00BB419B" w:rsidRDefault="00985F09" w:rsidP="009A1D7D">
            <w:pPr>
              <w:spacing w:after="0" w:line="276" w:lineRule="auto"/>
              <w:rPr>
                <w:rFonts w:ascii="Arial" w:eastAsia="等线" w:hAnsi="Arial" w:cs="Arial"/>
              </w:rPr>
            </w:pPr>
            <w:r>
              <w:rPr>
                <w:rFonts w:ascii="Arial" w:eastAsiaTheme="minorEastAsia" w:hAnsi="Arial" w:cs="Arial" w:hint="eastAsia"/>
                <w:lang w:eastAsia="zh-CN"/>
              </w:rPr>
              <w:t>A UE may not understand the correct meaning</w:t>
            </w:r>
            <w:r w:rsidRPr="00BB419B">
              <w:rPr>
                <w:rFonts w:ascii="Arial" w:eastAsiaTheme="minorEastAsia" w:hAnsi="Arial" w:cs="Arial"/>
                <w:lang w:eastAsia="zh-CN"/>
              </w:rPr>
              <w:t xml:space="preserve"> of </w:t>
            </w:r>
            <w:r w:rsidRPr="00BB419B">
              <w:rPr>
                <w:rFonts w:ascii="Arial" w:eastAsia="等线" w:hAnsi="Arial" w:cs="Arial"/>
                <w:i/>
              </w:rPr>
              <w:t>timeFrequencySet</w:t>
            </w:r>
            <w:r w:rsidRPr="00BB419B">
              <w:rPr>
                <w:rFonts w:ascii="Arial" w:eastAsia="等线" w:hAnsi="Arial" w:cs="Arial"/>
              </w:rPr>
              <w:t>.</w:t>
            </w:r>
          </w:p>
          <w:p w:rsidR="00685892" w:rsidRPr="00985F09" w:rsidRDefault="00985F09" w:rsidP="00685892">
            <w:pPr>
              <w:spacing w:after="0" w:line="276" w:lineRule="auto"/>
              <w:rPr>
                <w:rFonts w:ascii="Arial" w:eastAsiaTheme="minorEastAsia" w:hAnsi="Arial" w:cs="Arial"/>
                <w:lang w:eastAsia="zh-CN"/>
              </w:rPr>
            </w:pPr>
            <w:r w:rsidRPr="00BB419B">
              <w:rPr>
                <w:rFonts w:ascii="Arial" w:eastAsiaTheme="minorEastAsia" w:hAnsi="Arial" w:cs="Arial"/>
                <w:lang w:eastAsia="zh-CN"/>
              </w:rPr>
              <w:t xml:space="preserve">A UE or gNB may not have the same interpretation of </w:t>
            </w:r>
            <w:r w:rsidR="00685892" w:rsidRPr="00BB419B">
              <w:rPr>
                <w:rFonts w:ascii="Arial" w:eastAsiaTheme="minorEastAsia" w:hAnsi="Arial" w:cs="Arial"/>
                <w:lang w:eastAsia="zh-CN"/>
              </w:rPr>
              <w:t xml:space="preserve">mapping of </w:t>
            </w:r>
            <w:r w:rsidRPr="00BB419B">
              <w:rPr>
                <w:rFonts w:ascii="Arial" w:eastAsiaTheme="minorEastAsia" w:hAnsi="Arial" w:cs="Arial"/>
                <w:lang w:eastAsia="zh-CN"/>
              </w:rPr>
              <w:t xml:space="preserve">the </w:t>
            </w:r>
            <w:r w:rsidR="00685892" w:rsidRPr="00BB419B">
              <w:rPr>
                <w:rFonts w:ascii="Arial" w:eastAsiaTheme="minorEastAsia" w:hAnsi="Arial" w:cs="Arial"/>
                <w:lang w:eastAsia="zh-CN"/>
              </w:rPr>
              <w:t>14/</w:t>
            </w:r>
            <w:r w:rsidRPr="00BB419B">
              <w:rPr>
                <w:rFonts w:ascii="Arial" w:eastAsiaTheme="minorEastAsia" w:hAnsi="Arial" w:cs="Arial"/>
                <w:lang w:eastAsia="zh-CN"/>
              </w:rPr>
              <w:t>7</w:t>
            </w:r>
            <w:r w:rsidR="00685892" w:rsidRPr="00BB419B">
              <w:rPr>
                <w:rFonts w:ascii="Arial" w:eastAsiaTheme="minorEastAsia" w:hAnsi="Arial" w:cs="Arial"/>
                <w:lang w:eastAsia="zh-CN"/>
              </w:rPr>
              <w:t>-</w:t>
            </w:r>
            <w:r w:rsidR="00CB7712" w:rsidRPr="00BB419B">
              <w:rPr>
                <w:rFonts w:ascii="Arial" w:eastAsiaTheme="minorEastAsia" w:hAnsi="Arial" w:cs="Arial"/>
                <w:lang w:eastAsia="zh-CN"/>
              </w:rPr>
              <w:t>pair</w:t>
            </w:r>
            <w:r w:rsidRPr="00BB419B">
              <w:rPr>
                <w:rFonts w:ascii="Arial" w:eastAsiaTheme="minorEastAsia" w:hAnsi="Arial" w:cs="Arial"/>
                <w:lang w:eastAsia="zh-CN"/>
              </w:rPr>
              <w:t xml:space="preserve"> bits </w:t>
            </w:r>
            <w:r w:rsidR="00685892" w:rsidRPr="00BB419B">
              <w:rPr>
                <w:rFonts w:ascii="Arial" w:eastAsiaTheme="minorEastAsia" w:hAnsi="Arial" w:cs="Arial"/>
                <w:lang w:eastAsia="zh-CN"/>
              </w:rPr>
              <w:t xml:space="preserve">with physical resources </w:t>
            </w:r>
            <w:r w:rsidRPr="00BB419B">
              <w:rPr>
                <w:rFonts w:ascii="Arial" w:eastAsiaTheme="minorEastAsia" w:hAnsi="Arial" w:cs="Arial"/>
                <w:lang w:eastAsia="zh-CN"/>
              </w:rPr>
              <w:t>when DCI format 2_1 is detected</w:t>
            </w:r>
            <w:r>
              <w:rPr>
                <w:rFonts w:ascii="Arial" w:eastAsiaTheme="minorEastAsia" w:hAnsi="Arial" w:cs="Arial"/>
                <w:lang w:eastAsia="zh-CN"/>
              </w:rPr>
              <w:t xml:space="preserve"> by the UE. </w:t>
            </w:r>
          </w:p>
        </w:tc>
      </w:tr>
      <w:tr w:rsidR="001213E0" w:rsidRPr="00290CB4" w:rsidTr="00682389">
        <w:tc>
          <w:tcPr>
            <w:tcW w:w="2694" w:type="dxa"/>
            <w:gridSpan w:val="2"/>
          </w:tcPr>
          <w:p w:rsidR="001213E0" w:rsidRPr="00290CB4" w:rsidRDefault="001213E0" w:rsidP="00B80B66">
            <w:pPr>
              <w:pStyle w:val="CRCoverPage"/>
              <w:spacing w:after="0"/>
              <w:rPr>
                <w:b/>
                <w:i/>
                <w:noProof/>
                <w:sz w:val="8"/>
                <w:szCs w:val="8"/>
              </w:rPr>
            </w:pPr>
          </w:p>
        </w:tc>
        <w:tc>
          <w:tcPr>
            <w:tcW w:w="6945" w:type="dxa"/>
            <w:gridSpan w:val="9"/>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rsidR="001213E0" w:rsidRPr="00233F38" w:rsidRDefault="00550FFA" w:rsidP="009A1D7D">
            <w:pPr>
              <w:pStyle w:val="CRCoverPage"/>
              <w:spacing w:after="0"/>
              <w:rPr>
                <w:noProof/>
                <w:lang w:eastAsia="zh-CN"/>
              </w:rPr>
            </w:pPr>
            <w:r>
              <w:rPr>
                <w:noProof/>
                <w:lang w:eastAsia="zh-CN"/>
              </w:rPr>
              <w:t xml:space="preserve"> </w:t>
            </w:r>
            <w:r w:rsidR="00985F09">
              <w:rPr>
                <w:noProof/>
                <w:lang w:eastAsia="zh-CN"/>
              </w:rPr>
              <w:t>11.2</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4"/>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4"/>
          </w:tcPr>
          <w:p w:rsidR="001213E0" w:rsidRPr="00290CB4" w:rsidRDefault="001213E0" w:rsidP="00B80B66">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4"/>
          </w:tcPr>
          <w:p w:rsidR="001213E0" w:rsidRPr="00290CB4" w:rsidRDefault="001213E0" w:rsidP="00B80B66">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rPr>
            </w:pPr>
          </w:p>
        </w:tc>
        <w:tc>
          <w:tcPr>
            <w:tcW w:w="6945" w:type="dxa"/>
            <w:gridSpan w:val="9"/>
            <w:tcBorders>
              <w:right w:val="single" w:sz="4" w:space="0" w:color="auto"/>
            </w:tcBorders>
          </w:tcPr>
          <w:p w:rsidR="001213E0" w:rsidRPr="00290CB4" w:rsidRDefault="001213E0" w:rsidP="00B80B66">
            <w:pPr>
              <w:pStyle w:val="CRCoverPage"/>
              <w:spacing w:after="0"/>
              <w:rPr>
                <w:noProof/>
              </w:rPr>
            </w:pPr>
          </w:p>
        </w:tc>
      </w:tr>
      <w:tr w:rsidR="001213E0" w:rsidRPr="009A1D7D"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rsidR="00A6074C" w:rsidRDefault="00A6074C" w:rsidP="00A931D3">
            <w:pPr>
              <w:pStyle w:val="CRCoverPage"/>
              <w:spacing w:after="0"/>
              <w:rPr>
                <w:b/>
                <w:noProof/>
                <w:u w:val="single"/>
              </w:rPr>
            </w:pPr>
            <w:r w:rsidRPr="00CB3F74">
              <w:rPr>
                <w:b/>
                <w:noProof/>
                <w:u w:val="single"/>
              </w:rPr>
              <w:t>Isolated impact analysis:</w:t>
            </w:r>
          </w:p>
          <w:p w:rsidR="00550FFA" w:rsidRPr="00985F09" w:rsidRDefault="00550FFA" w:rsidP="00985F09">
            <w:pPr>
              <w:pStyle w:val="CRCoverPage"/>
              <w:spacing w:after="0"/>
              <w:ind w:leftChars="100" w:left="200"/>
              <w:rPr>
                <w:noProof/>
              </w:rPr>
            </w:pPr>
            <w:r w:rsidRPr="00D6542E">
              <w:rPr>
                <w:noProof/>
              </w:rPr>
              <w:t>The CR has isolated impact</w:t>
            </w:r>
            <w:r>
              <w:rPr>
                <w:noProof/>
              </w:rPr>
              <w:t xml:space="preserve"> on </w:t>
            </w:r>
            <w:r w:rsidR="00685892">
              <w:rPr>
                <w:noProof/>
              </w:rPr>
              <w:t>DCI for</w:t>
            </w:r>
            <w:r w:rsidR="00985F09">
              <w:rPr>
                <w:noProof/>
              </w:rPr>
              <w:t>m</w:t>
            </w:r>
            <w:r w:rsidR="00685892">
              <w:rPr>
                <w:noProof/>
              </w:rPr>
              <w:t>a</w:t>
            </w:r>
            <w:r w:rsidR="00985F09">
              <w:rPr>
                <w:noProof/>
              </w:rPr>
              <w:t xml:space="preserve">t 2_1. The first change is not expected to have any implementation impact. </w:t>
            </w:r>
          </w:p>
          <w:p w:rsidR="00A6074C" w:rsidRPr="009A1D7D" w:rsidRDefault="00550FFA" w:rsidP="00A931D3">
            <w:pPr>
              <w:pStyle w:val="CRCoverPage"/>
              <w:spacing w:after="0"/>
              <w:rPr>
                <w:b/>
                <w:noProof/>
                <w:u w:val="single"/>
              </w:rPr>
            </w:pPr>
            <w:r w:rsidRPr="009A1D7D">
              <w:rPr>
                <w:rFonts w:hint="eastAsia"/>
                <w:b/>
                <w:noProof/>
                <w:u w:val="single"/>
                <w:lang w:eastAsia="zh-CN"/>
              </w:rPr>
              <w:t>Inter-operability analysis:</w:t>
            </w:r>
          </w:p>
          <w:p w:rsidR="007615D0" w:rsidRPr="00290CB4" w:rsidRDefault="00AE2CF5" w:rsidP="00985F09">
            <w:pPr>
              <w:pStyle w:val="CRCoverPage"/>
              <w:spacing w:after="0"/>
              <w:ind w:leftChars="100" w:left="200"/>
              <w:rPr>
                <w:noProof/>
                <w:lang w:eastAsia="zh-CN"/>
              </w:rPr>
            </w:pPr>
            <w:r>
              <w:rPr>
                <w:noProof/>
                <w:lang w:eastAsia="zh-CN"/>
              </w:rPr>
              <w:lastRenderedPageBreak/>
              <w:t xml:space="preserve">If the UE </w:t>
            </w:r>
            <w:r>
              <w:rPr>
                <w:rFonts w:hint="eastAsia"/>
                <w:noProof/>
                <w:lang w:eastAsia="zh-CN"/>
              </w:rPr>
              <w:t xml:space="preserve">is </w:t>
            </w:r>
            <w:r>
              <w:rPr>
                <w:noProof/>
                <w:lang w:eastAsia="zh-CN"/>
              </w:rPr>
              <w:t xml:space="preserve">implemented </w:t>
            </w:r>
            <w:r>
              <w:rPr>
                <w:rFonts w:hint="eastAsia"/>
                <w:noProof/>
                <w:lang w:eastAsia="zh-CN"/>
              </w:rPr>
              <w:t xml:space="preserve">in accordance to this CR </w:t>
            </w:r>
            <w:r>
              <w:rPr>
                <w:noProof/>
                <w:lang w:eastAsia="zh-CN"/>
              </w:rPr>
              <w:t xml:space="preserve">and the gNB </w:t>
            </w:r>
            <w:r>
              <w:rPr>
                <w:rFonts w:hint="eastAsia"/>
                <w:noProof/>
                <w:lang w:eastAsia="zh-CN"/>
              </w:rPr>
              <w:t>is</w:t>
            </w:r>
            <w:r>
              <w:rPr>
                <w:noProof/>
                <w:lang w:eastAsia="zh-CN"/>
              </w:rPr>
              <w:t xml:space="preserve"> not,</w:t>
            </w:r>
            <w:r w:rsidR="00550FFA">
              <w:rPr>
                <w:noProof/>
                <w:lang w:eastAsia="zh-CN"/>
              </w:rPr>
              <w:t xml:space="preserve"> or the gNB </w:t>
            </w:r>
            <w:r w:rsidR="00550FFA">
              <w:rPr>
                <w:rFonts w:hint="eastAsia"/>
                <w:noProof/>
                <w:lang w:eastAsia="zh-CN"/>
              </w:rPr>
              <w:t xml:space="preserve">is </w:t>
            </w:r>
            <w:r w:rsidR="00550FFA">
              <w:rPr>
                <w:noProof/>
                <w:lang w:eastAsia="zh-CN"/>
              </w:rPr>
              <w:t xml:space="preserve">implemented </w:t>
            </w:r>
            <w:r w:rsidR="00550FFA">
              <w:rPr>
                <w:rFonts w:hint="eastAsia"/>
                <w:noProof/>
                <w:lang w:eastAsia="zh-CN"/>
              </w:rPr>
              <w:t>in accordance to this CR</w:t>
            </w:r>
            <w:r w:rsidR="00550FFA">
              <w:rPr>
                <w:noProof/>
                <w:lang w:eastAsia="zh-CN"/>
              </w:rPr>
              <w:t xml:space="preserve"> and the UE </w:t>
            </w:r>
            <w:r w:rsidR="00550FFA">
              <w:rPr>
                <w:rFonts w:hint="eastAsia"/>
                <w:noProof/>
                <w:lang w:eastAsia="zh-CN"/>
              </w:rPr>
              <w:t>is</w:t>
            </w:r>
            <w:r w:rsidR="00550FFA">
              <w:rPr>
                <w:noProof/>
                <w:lang w:eastAsia="zh-CN"/>
              </w:rPr>
              <w:t xml:space="preserve"> not,</w:t>
            </w:r>
            <w:r w:rsidR="004F599C">
              <w:rPr>
                <w:noProof/>
                <w:lang w:eastAsia="zh-CN"/>
              </w:rPr>
              <w:t xml:space="preserve"> </w:t>
            </w:r>
            <w:r w:rsidR="00985F09">
              <w:rPr>
                <w:noProof/>
                <w:lang w:eastAsia="zh-CN"/>
              </w:rPr>
              <w:t>the UE or gNB may have different understanding of interrupted transmission indication.</w:t>
            </w:r>
          </w:p>
        </w:tc>
      </w:tr>
    </w:tbl>
    <w:p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rsidTr="0053225D">
        <w:tc>
          <w:tcPr>
            <w:tcW w:w="2694" w:type="dxa"/>
            <w:tcBorders>
              <w:top w:val="single" w:sz="4" w:space="0" w:color="auto"/>
              <w:left w:val="single" w:sz="4" w:space="0" w:color="auto"/>
              <w:bottom w:val="single" w:sz="4" w:space="0" w:color="auto"/>
            </w:tcBorders>
          </w:tcPr>
          <w:p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F7B7A" w:rsidRDefault="00223394" w:rsidP="0053225D">
            <w:pPr>
              <w:pStyle w:val="CRCoverPage"/>
              <w:spacing w:after="0"/>
              <w:ind w:left="100"/>
              <w:rPr>
                <w:noProof/>
                <w:lang w:eastAsia="zh-CN"/>
              </w:rPr>
            </w:pPr>
            <w:r>
              <w:rPr>
                <w:rFonts w:hint="eastAsia"/>
                <w:noProof/>
                <w:lang w:eastAsia="zh-CN"/>
              </w:rPr>
              <w:t>T</w:t>
            </w:r>
            <w:r>
              <w:rPr>
                <w:noProof/>
                <w:lang w:eastAsia="zh-CN"/>
              </w:rPr>
              <w:t xml:space="preserve">his is a revision of </w:t>
            </w:r>
            <w:r w:rsidRPr="00223394">
              <w:rPr>
                <w:noProof/>
                <w:lang w:eastAsia="zh-CN"/>
              </w:rPr>
              <w:t>R1-1910426</w:t>
            </w:r>
            <w:r>
              <w:rPr>
                <w:noProof/>
                <w:lang w:eastAsia="zh-CN"/>
              </w:rPr>
              <w:t>.</w:t>
            </w:r>
          </w:p>
        </w:tc>
      </w:tr>
    </w:tbl>
    <w:p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rsidR="001A63D7" w:rsidRPr="001A63D7" w:rsidRDefault="001A63D7" w:rsidP="001A63D7">
      <w:pPr>
        <w:keepNext/>
        <w:keepLines/>
        <w:spacing w:before="180"/>
        <w:ind w:left="1134" w:hanging="1134"/>
        <w:outlineLvl w:val="1"/>
        <w:rPr>
          <w:rFonts w:ascii="Arial" w:eastAsia="等线" w:hAnsi="Arial"/>
          <w:sz w:val="32"/>
        </w:rPr>
      </w:pPr>
      <w:bookmarkStart w:id="3" w:name="_Toc20311603"/>
      <w:r w:rsidRPr="001A63D7">
        <w:rPr>
          <w:rFonts w:ascii="Arial" w:hAnsi="Arial"/>
          <w:sz w:val="32"/>
          <w:lang w:eastAsia="zh-CN"/>
        </w:rPr>
        <w:lastRenderedPageBreak/>
        <w:t>11.2</w:t>
      </w:r>
      <w:r w:rsidRPr="001A63D7">
        <w:rPr>
          <w:rFonts w:ascii="Arial" w:hAnsi="Arial"/>
          <w:sz w:val="32"/>
          <w:lang w:eastAsia="zh-CN"/>
        </w:rPr>
        <w:tab/>
        <w:t>Interrupted transmission indication</w:t>
      </w:r>
      <w:bookmarkEnd w:id="3"/>
      <w:r w:rsidRPr="001A63D7">
        <w:rPr>
          <w:rFonts w:ascii="Arial" w:eastAsia="等线" w:hAnsi="Arial"/>
          <w:sz w:val="32"/>
        </w:rPr>
        <w:t xml:space="preserve"> </w:t>
      </w:r>
    </w:p>
    <w:p w:rsidR="001A63D7" w:rsidRPr="001A63D7" w:rsidRDefault="001A63D7" w:rsidP="001A63D7">
      <w:pPr>
        <w:rPr>
          <w:rFonts w:eastAsia="等线"/>
          <w:lang w:val="en-US"/>
        </w:rPr>
      </w:pPr>
      <w:r w:rsidRPr="001A63D7">
        <w:rPr>
          <w:lang w:eastAsia="zh-CN"/>
        </w:rPr>
        <w:t xml:space="preserve">If a UE is provided </w:t>
      </w:r>
      <w:r w:rsidRPr="001A63D7">
        <w:rPr>
          <w:rFonts w:eastAsia="等线"/>
          <w:i/>
        </w:rPr>
        <w:t>DownlinkPreemption</w:t>
      </w:r>
      <w:r w:rsidRPr="001A63D7">
        <w:rPr>
          <w:rFonts w:eastAsia="等线"/>
          <w:lang w:val="en-US"/>
        </w:rPr>
        <w:t xml:space="preserve">, the UE is configured with </w:t>
      </w:r>
      <w:r w:rsidRPr="001A63D7">
        <w:rPr>
          <w:rFonts w:eastAsia="等线"/>
        </w:rPr>
        <w:t xml:space="preserve">an </w:t>
      </w:r>
      <w:r w:rsidRPr="001A63D7">
        <w:rPr>
          <w:rFonts w:eastAsia="等线"/>
          <w:lang w:val="en-US"/>
        </w:rPr>
        <w:t xml:space="preserve">INT-RNTI provided by </w:t>
      </w:r>
      <w:r w:rsidRPr="001A63D7">
        <w:rPr>
          <w:rFonts w:eastAsia="等线"/>
          <w:i/>
          <w:lang w:val="en-US"/>
        </w:rPr>
        <w:t>int-RNTI</w:t>
      </w:r>
      <w:r w:rsidRPr="001A63D7">
        <w:rPr>
          <w:rFonts w:eastAsia="等线"/>
          <w:lang w:val="en-US"/>
        </w:rPr>
        <w:t xml:space="preserve"> for monitoring PDCCH conveying DCI format 2_1 [5, TS 38.212]. The UE is additionally configured with</w:t>
      </w:r>
    </w:p>
    <w:p w:rsidR="001A63D7" w:rsidRPr="001A63D7" w:rsidRDefault="001A63D7" w:rsidP="001A63D7">
      <w:pPr>
        <w:ind w:left="568" w:hanging="284"/>
        <w:rPr>
          <w:rFonts w:eastAsia="等线"/>
          <w:lang w:val="x-none"/>
        </w:rPr>
      </w:pPr>
      <w:r w:rsidRPr="001A63D7">
        <w:rPr>
          <w:rFonts w:eastAsia="等线"/>
          <w:lang w:val="en-US"/>
        </w:rPr>
        <w:t>-</w:t>
      </w:r>
      <w:r w:rsidRPr="001A63D7">
        <w:rPr>
          <w:rFonts w:eastAsia="等线"/>
          <w:lang w:val="en-US"/>
        </w:rPr>
        <w:tab/>
        <w:t xml:space="preserve">a set of serving cells by </w:t>
      </w:r>
      <w:r w:rsidRPr="001A63D7">
        <w:rPr>
          <w:rFonts w:eastAsia="等线"/>
          <w:i/>
          <w:lang w:val="en-US"/>
        </w:rPr>
        <w:t>int</w:t>
      </w:r>
      <w:r w:rsidRPr="001A63D7">
        <w:rPr>
          <w:rFonts w:eastAsia="等线"/>
          <w:i/>
          <w:lang w:val="x-none"/>
        </w:rPr>
        <w:t>-ConfigurationPerServingCell</w:t>
      </w:r>
      <w:r w:rsidRPr="001A63D7">
        <w:rPr>
          <w:rFonts w:eastAsia="等线"/>
          <w:i/>
          <w:lang w:val="en-US"/>
        </w:rPr>
        <w:t xml:space="preserve"> </w:t>
      </w:r>
      <w:r w:rsidRPr="001A63D7">
        <w:rPr>
          <w:rFonts w:eastAsia="等线"/>
          <w:lang w:val="en-US"/>
        </w:rPr>
        <w:t xml:space="preserve">that includes a set of serving cell indexes provided by corresponding </w:t>
      </w:r>
      <w:r w:rsidRPr="001A63D7">
        <w:rPr>
          <w:rFonts w:eastAsia="等线"/>
          <w:i/>
          <w:lang w:val="x-none"/>
        </w:rPr>
        <w:t>servingCellId</w:t>
      </w:r>
      <w:r w:rsidRPr="001A63D7" w:rsidDel="008F75A2">
        <w:rPr>
          <w:rFonts w:eastAsia="等线"/>
          <w:i/>
          <w:lang w:val="en-US"/>
        </w:rPr>
        <w:t xml:space="preserve"> </w:t>
      </w:r>
      <w:r w:rsidRPr="001A63D7">
        <w:rPr>
          <w:rFonts w:eastAsia="等线"/>
          <w:lang w:val="en-US"/>
        </w:rPr>
        <w:t xml:space="preserve">and a corresponding set of locations for fields in DCI format 2_1 by </w:t>
      </w:r>
      <w:r w:rsidRPr="001A63D7">
        <w:rPr>
          <w:rFonts w:eastAsia="等线"/>
          <w:i/>
          <w:lang w:val="x-none"/>
        </w:rPr>
        <w:t>positionInDCI</w:t>
      </w:r>
    </w:p>
    <w:p w:rsidR="001A63D7" w:rsidRPr="001A63D7" w:rsidRDefault="001A63D7" w:rsidP="001A63D7">
      <w:pPr>
        <w:ind w:left="568" w:hanging="284"/>
        <w:rPr>
          <w:rFonts w:eastAsia="等线"/>
          <w:lang w:val="x-none"/>
        </w:rPr>
      </w:pPr>
      <w:r w:rsidRPr="001A63D7">
        <w:rPr>
          <w:rFonts w:eastAsia="等线"/>
          <w:lang w:val="en-US"/>
        </w:rPr>
        <w:t>-</w:t>
      </w:r>
      <w:r w:rsidRPr="001A63D7">
        <w:rPr>
          <w:rFonts w:eastAsia="等线"/>
          <w:lang w:val="en-US"/>
        </w:rPr>
        <w:tab/>
        <w:t xml:space="preserve">an information payload size for DCI format 2_1 by </w:t>
      </w:r>
      <w:r w:rsidRPr="001A63D7">
        <w:rPr>
          <w:rFonts w:eastAsia="等线"/>
          <w:i/>
          <w:lang w:val="x-none"/>
        </w:rPr>
        <w:t>dci-PayloadSize</w:t>
      </w:r>
    </w:p>
    <w:p w:rsidR="001A63D7" w:rsidRPr="001A63D7" w:rsidRDefault="001A63D7" w:rsidP="001A63D7">
      <w:pPr>
        <w:ind w:left="568" w:hanging="284"/>
        <w:rPr>
          <w:rFonts w:eastAsia="等线"/>
          <w:lang w:val="x-none"/>
        </w:rPr>
      </w:pPr>
      <w:r w:rsidRPr="001A63D7">
        <w:rPr>
          <w:rFonts w:eastAsia="等线"/>
          <w:lang w:val="en-US"/>
        </w:rPr>
        <w:t>-</w:t>
      </w:r>
      <w:r w:rsidRPr="001A63D7">
        <w:rPr>
          <w:rFonts w:eastAsia="等线"/>
          <w:lang w:val="en-US"/>
        </w:rPr>
        <w:tab/>
        <w:t xml:space="preserve">an indication granularity for time-frequency resources by </w:t>
      </w:r>
      <w:r w:rsidRPr="001A63D7">
        <w:rPr>
          <w:rFonts w:eastAsia="等线"/>
          <w:i/>
          <w:lang w:val="x-none"/>
        </w:rPr>
        <w:t>timeFrequencySet</w:t>
      </w:r>
    </w:p>
    <w:p w:rsidR="001A63D7" w:rsidRPr="001A63D7" w:rsidRDefault="001A63D7" w:rsidP="001A63D7">
      <w:pPr>
        <w:rPr>
          <w:lang w:eastAsia="zh-CN"/>
        </w:rPr>
      </w:pPr>
      <w:r w:rsidRPr="001A63D7">
        <w:rPr>
          <w:rFonts w:eastAsia="MS Mincho"/>
        </w:rPr>
        <w:t>I</w:t>
      </w:r>
      <w:r w:rsidRPr="001A63D7">
        <w:rPr>
          <w:lang w:eastAsia="zh-CN"/>
        </w:rPr>
        <w:t xml:space="preserve">f a UE detects a DCI format 2_1 for a serving cell from the configured set of serving cells, the UE may assume that no transmission to the UE is present in PRBs and in symbols that are indicated by the DCI format 2_1, from a set of PRBs and a set of symbols of the last monitoring period. The indication by the DCI format 2_1 is not applicable to receptions of SS/PBCH blocks. </w:t>
      </w:r>
    </w:p>
    <w:p w:rsidR="001A63D7" w:rsidRPr="001A63D7" w:rsidRDefault="001A63D7" w:rsidP="001A63D7">
      <w:pPr>
        <w:rPr>
          <w:lang w:eastAsia="zh-CN"/>
        </w:rPr>
      </w:pPr>
      <w:r w:rsidRPr="001A63D7">
        <w:rPr>
          <w:lang w:eastAsia="zh-CN"/>
        </w:rPr>
        <w:t xml:space="preserve">The set of PRBs is equal to the active DL BWP as defined in Subclause 12 and includes </w:t>
      </w:r>
      <w:r w:rsidRPr="001A63D7">
        <w:rPr>
          <w:rFonts w:eastAsia="等线"/>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45pt" o:ole="">
            <v:imagedata r:id="rId15" o:title=""/>
          </v:shape>
          <o:OLEObject Type="Embed" ProgID="Equation.3" ShapeID="_x0000_i1025" DrawAspect="Content" ObjectID="_1632645090" r:id="rId16"/>
        </w:object>
      </w:r>
      <w:r w:rsidRPr="001A63D7">
        <w:rPr>
          <w:rFonts w:eastAsia="等线"/>
          <w:lang w:val="en-US"/>
        </w:rPr>
        <w:t xml:space="preserve"> PRBs</w:t>
      </w:r>
      <w:r w:rsidRPr="001A63D7">
        <w:rPr>
          <w:lang w:eastAsia="zh-CN"/>
        </w:rPr>
        <w:t xml:space="preserve">. </w:t>
      </w:r>
    </w:p>
    <w:p w:rsidR="001A63D7" w:rsidRPr="001A63D7" w:rsidRDefault="001A63D7" w:rsidP="001A63D7">
      <w:pPr>
        <w:rPr>
          <w:rFonts w:eastAsia="等线"/>
          <w:lang w:val="en-US"/>
        </w:rPr>
      </w:pPr>
      <w:r w:rsidRPr="001A63D7">
        <w:rPr>
          <w:lang w:eastAsia="zh-CN"/>
        </w:rPr>
        <w:t xml:space="preserve">If </w:t>
      </w:r>
      <w:r w:rsidRPr="001A63D7">
        <w:rPr>
          <w:lang w:val="en-US" w:eastAsia="zh-CN"/>
        </w:rPr>
        <w:t>a</w:t>
      </w:r>
      <w:r w:rsidRPr="001A63D7">
        <w:rPr>
          <w:lang w:eastAsia="zh-CN"/>
        </w:rPr>
        <w:t xml:space="preserve"> UE detects </w:t>
      </w:r>
      <w:r w:rsidRPr="001A63D7">
        <w:rPr>
          <w:lang w:val="en-US" w:eastAsia="zh-CN"/>
        </w:rPr>
        <w:t>a DCI format</w:t>
      </w:r>
      <w:r w:rsidRPr="001A63D7">
        <w:rPr>
          <w:lang w:eastAsia="zh-CN"/>
        </w:rPr>
        <w:t xml:space="preserve"> </w:t>
      </w:r>
      <w:r w:rsidRPr="001A63D7">
        <w:rPr>
          <w:lang w:val="en-US" w:eastAsia="zh-CN"/>
        </w:rPr>
        <w:t>2_1</w:t>
      </w:r>
      <w:r w:rsidRPr="001A63D7">
        <w:rPr>
          <w:lang w:eastAsia="zh-CN"/>
        </w:rPr>
        <w:t xml:space="preserve"> </w:t>
      </w:r>
      <w:r w:rsidRPr="001A63D7">
        <w:rPr>
          <w:rFonts w:eastAsia="等线"/>
          <w:lang w:val="en-US"/>
        </w:rPr>
        <w:t>in a PDCCH transmitted in a CORESET</w:t>
      </w:r>
      <w:r w:rsidRPr="001A63D7">
        <w:rPr>
          <w:lang w:eastAsia="zh-CN"/>
        </w:rPr>
        <w:t xml:space="preserve"> in </w:t>
      </w:r>
      <w:r w:rsidRPr="001A63D7">
        <w:rPr>
          <w:lang w:val="en-US" w:eastAsia="zh-CN"/>
        </w:rPr>
        <w:t>a slot</w:t>
      </w:r>
      <w:r w:rsidRPr="001A63D7">
        <w:rPr>
          <w:lang w:eastAsia="zh-CN"/>
        </w:rPr>
        <w:t xml:space="preserve">, </w:t>
      </w:r>
      <w:r w:rsidRPr="001A63D7">
        <w:rPr>
          <w:rFonts w:eastAsia="等线"/>
          <w:lang w:eastAsia="zh-CN"/>
        </w:rPr>
        <w:t xml:space="preserve">the </w:t>
      </w:r>
      <w:r w:rsidRPr="001A63D7">
        <w:rPr>
          <w:lang w:val="en-US" w:eastAsia="zh-CN"/>
        </w:rPr>
        <w:t>set of symbols</w:t>
      </w:r>
      <w:r w:rsidRPr="001A63D7">
        <w:rPr>
          <w:rFonts w:eastAsia="等线"/>
          <w:lang w:eastAsia="zh-CN"/>
        </w:rPr>
        <w:t xml:space="preserve"> </w:t>
      </w:r>
      <w:r w:rsidRPr="001A63D7">
        <w:rPr>
          <w:rFonts w:eastAsia="等线"/>
          <w:lang w:val="en-US" w:eastAsia="zh-CN"/>
        </w:rPr>
        <w:t xml:space="preserve">is the last </w:t>
      </w:r>
      <w:r w:rsidRPr="001A63D7">
        <w:rPr>
          <w:rFonts w:eastAsia="等线"/>
          <w:position w:val="-12"/>
        </w:rPr>
        <w:object w:dxaOrig="1600" w:dyaOrig="380">
          <v:shape id="_x0000_i1026" type="#_x0000_t75" style="width:79.5pt;height:17.65pt" o:ole="">
            <v:imagedata r:id="rId17" o:title=""/>
          </v:shape>
          <o:OLEObject Type="Embed" ProgID="Equation.3" ShapeID="_x0000_i1026" DrawAspect="Content" ObjectID="_1632645091" r:id="rId18"/>
        </w:object>
      </w:r>
      <w:r w:rsidRPr="001A63D7">
        <w:rPr>
          <w:rFonts w:eastAsia="等线"/>
          <w:lang w:val="en-US" w:eastAsia="zh-CN"/>
        </w:rPr>
        <w:t xml:space="preserve"> symbols prior to the </w:t>
      </w:r>
      <w:r w:rsidRPr="001A63D7">
        <w:rPr>
          <w:rFonts w:eastAsia="等线"/>
          <w:lang w:val="en-US"/>
        </w:rPr>
        <w:t xml:space="preserve">first symbol of the CORESET </w:t>
      </w:r>
      <w:r w:rsidRPr="001A63D7">
        <w:rPr>
          <w:rFonts w:eastAsia="等线"/>
          <w:lang w:val="en-US" w:eastAsia="zh-CN"/>
        </w:rPr>
        <w:t xml:space="preserve">in the slot </w:t>
      </w:r>
      <w:r w:rsidRPr="001A63D7">
        <w:rPr>
          <w:rFonts w:eastAsia="等线"/>
          <w:lang w:val="en-US"/>
        </w:rPr>
        <w:t xml:space="preserve">where </w:t>
      </w:r>
      <w:r w:rsidRPr="001A63D7">
        <w:rPr>
          <w:rFonts w:eastAsia="等线"/>
          <w:position w:val="-10"/>
        </w:rPr>
        <w:object w:dxaOrig="380" w:dyaOrig="300">
          <v:shape id="_x0000_i1027" type="#_x0000_t75" style="width:21.95pt;height:14.45pt" o:ole="">
            <v:imagedata r:id="rId19" o:title=""/>
          </v:shape>
          <o:OLEObject Type="Embed" ProgID="Equation.3" ShapeID="_x0000_i1027" DrawAspect="Content" ObjectID="_1632645092" r:id="rId20"/>
        </w:object>
      </w:r>
      <w:r w:rsidRPr="001A63D7">
        <w:rPr>
          <w:rFonts w:eastAsia="等线"/>
          <w:i/>
          <w:lang w:eastAsia="zh-CN"/>
        </w:rPr>
        <w:t xml:space="preserve"> </w:t>
      </w:r>
      <w:r w:rsidRPr="001A63D7">
        <w:rPr>
          <w:rFonts w:eastAsia="等线"/>
          <w:lang w:val="en-US" w:eastAsia="zh-CN"/>
        </w:rPr>
        <w:t>is</w:t>
      </w:r>
      <w:r w:rsidRPr="001A63D7">
        <w:rPr>
          <w:rFonts w:eastAsia="等线"/>
          <w:lang w:eastAsia="zh-CN"/>
        </w:rPr>
        <w:t xml:space="preserve"> the </w:t>
      </w:r>
      <w:r w:rsidRPr="001A63D7">
        <w:rPr>
          <w:rFonts w:eastAsia="等线"/>
        </w:rPr>
        <w:t>PDCCH monitoring periodicity provided by</w:t>
      </w:r>
      <w:r w:rsidRPr="001A63D7">
        <w:rPr>
          <w:rFonts w:eastAsia="等线"/>
          <w:lang w:eastAsia="zh-CN"/>
        </w:rPr>
        <w:t xml:space="preserve"> the value of </w:t>
      </w:r>
      <w:r w:rsidRPr="001A63D7">
        <w:rPr>
          <w:rFonts w:eastAsia="等线"/>
          <w:i/>
        </w:rPr>
        <w:t>monitoringSlotPeriodicityAndOffset,</w:t>
      </w:r>
      <w:r w:rsidRPr="001A63D7">
        <w:rPr>
          <w:rFonts w:eastAsia="等线"/>
          <w:lang w:val="en-US"/>
        </w:rPr>
        <w:t xml:space="preserve"> as described in Subclause 10.1,</w:t>
      </w:r>
      <w:r w:rsidRPr="001A63D7">
        <w:rPr>
          <w:rFonts w:hint="eastAsia"/>
          <w:lang w:eastAsia="zh-CN"/>
        </w:rPr>
        <w:t xml:space="preserve"> </w:t>
      </w:r>
      <w:r w:rsidRPr="001A63D7">
        <w:rPr>
          <w:rFonts w:eastAsia="等线"/>
          <w:position w:val="-12"/>
        </w:rPr>
        <w:object w:dxaOrig="499" w:dyaOrig="360">
          <v:shape id="_x0000_i1028" type="#_x0000_t75" style="width:28.9pt;height:19.25pt" o:ole="">
            <v:imagedata r:id="rId21" o:title=""/>
          </v:shape>
          <o:OLEObject Type="Embed" ProgID="Equation.3" ShapeID="_x0000_i1028" DrawAspect="Content" ObjectID="_1632645093" r:id="rId22"/>
        </w:object>
      </w:r>
      <w:r w:rsidRPr="001A63D7">
        <w:rPr>
          <w:rFonts w:eastAsia="等线"/>
          <w:lang w:val="en-US"/>
        </w:rPr>
        <w:t xml:space="preserve"> is the number of symbols per slot,</w:t>
      </w:r>
      <w:r w:rsidRPr="001A63D7">
        <w:rPr>
          <w:rFonts w:eastAsia="Malgun Gothic"/>
        </w:rPr>
        <w:t xml:space="preserve"> </w:t>
      </w:r>
      <w:r w:rsidRPr="001A63D7">
        <w:rPr>
          <w:rFonts w:eastAsia="等线"/>
          <w:position w:val="-10"/>
        </w:rPr>
        <w:object w:dxaOrig="220" w:dyaOrig="240">
          <v:shape id="_x0000_i1029" type="#_x0000_t75" style="width:10.15pt;height:12.05pt" o:ole="">
            <v:imagedata r:id="rId23" o:title=""/>
          </v:shape>
          <o:OLEObject Type="Embed" ProgID="Equation.3" ShapeID="_x0000_i1029" DrawAspect="Content" ObjectID="_1632645094" r:id="rId24"/>
        </w:object>
      </w:r>
      <w:r w:rsidRPr="001A63D7">
        <w:rPr>
          <w:rFonts w:eastAsia="等线"/>
        </w:rPr>
        <w:t xml:space="preserve"> </w:t>
      </w:r>
      <w:r w:rsidRPr="001A63D7">
        <w:rPr>
          <w:lang w:val="en-US" w:eastAsia="zh-CN"/>
        </w:rPr>
        <w:t>is the SCS configuration for</w:t>
      </w:r>
      <w:r w:rsidRPr="001A63D7">
        <w:rPr>
          <w:rFonts w:hint="eastAsia"/>
          <w:lang w:val="en-US" w:eastAsia="zh-CN"/>
        </w:rPr>
        <w:t xml:space="preserve"> a </w:t>
      </w:r>
      <w:r w:rsidRPr="001A63D7">
        <w:rPr>
          <w:lang w:val="en-US" w:eastAsia="ko-KR"/>
        </w:rPr>
        <w:t>serving cell</w:t>
      </w:r>
      <w:r w:rsidRPr="001A63D7">
        <w:rPr>
          <w:rFonts w:hint="eastAsia"/>
          <w:lang w:val="en-US" w:eastAsia="zh-CN"/>
        </w:rPr>
        <w:t xml:space="preserve"> </w:t>
      </w:r>
      <w:r w:rsidRPr="001A63D7">
        <w:rPr>
          <w:lang w:val="en-US" w:eastAsia="zh-CN"/>
        </w:rPr>
        <w:t xml:space="preserve">with </w:t>
      </w:r>
      <w:r w:rsidRPr="001A63D7">
        <w:rPr>
          <w:lang w:val="en-US" w:eastAsia="ko-KR"/>
        </w:rPr>
        <w:t>mapping to</w:t>
      </w:r>
      <w:r w:rsidRPr="001A63D7">
        <w:rPr>
          <w:rFonts w:hint="eastAsia"/>
          <w:lang w:val="en-US" w:eastAsia="ko-KR"/>
        </w:rPr>
        <w:t xml:space="preserve"> </w:t>
      </w:r>
      <w:r w:rsidRPr="001A63D7">
        <w:rPr>
          <w:lang w:val="en-US" w:eastAsia="zh-CN"/>
        </w:rPr>
        <w:t>a</w:t>
      </w:r>
      <w:r w:rsidRPr="001A63D7">
        <w:rPr>
          <w:rFonts w:eastAsia="等线"/>
          <w:lang w:eastAsia="zh-CN"/>
        </w:rPr>
        <w:t xml:space="preserve"> respective</w:t>
      </w:r>
      <w:r w:rsidRPr="001A63D7">
        <w:rPr>
          <w:rFonts w:hint="eastAsia"/>
          <w:lang w:val="en-US" w:eastAsia="ko-KR"/>
        </w:rPr>
        <w:t xml:space="preserve"> field</w:t>
      </w:r>
      <w:r w:rsidRPr="001A63D7">
        <w:rPr>
          <w:lang w:val="en-US" w:eastAsia="ko-KR"/>
        </w:rPr>
        <w:t xml:space="preserve"> in </w:t>
      </w:r>
      <w:r w:rsidRPr="001A63D7">
        <w:rPr>
          <w:rFonts w:hint="eastAsia"/>
          <w:lang w:val="en-US" w:eastAsia="zh-CN"/>
        </w:rPr>
        <w:t xml:space="preserve">the </w:t>
      </w:r>
      <w:r w:rsidRPr="001A63D7">
        <w:rPr>
          <w:lang w:val="en-US" w:eastAsia="ko-KR"/>
        </w:rPr>
        <w:t>DCI format 2_1</w:t>
      </w:r>
      <w:r w:rsidRPr="001A63D7">
        <w:rPr>
          <w:rFonts w:hint="eastAsia"/>
          <w:lang w:val="en-US" w:eastAsia="zh-CN"/>
        </w:rPr>
        <w:t xml:space="preserve">, </w:t>
      </w:r>
      <w:r w:rsidRPr="001A63D7">
        <w:rPr>
          <w:rFonts w:eastAsia="Malgun Gothic"/>
          <w:position w:val="-10"/>
        </w:rPr>
        <w:object w:dxaOrig="400" w:dyaOrig="300">
          <v:shape id="_x0000_i1030" type="#_x0000_t75" style="width:18.2pt;height:14.45pt" o:ole="">
            <v:imagedata r:id="rId25" o:title=""/>
          </v:shape>
          <o:OLEObject Type="Embed" ProgID="Equation.3" ShapeID="_x0000_i1030" DrawAspect="Content" ObjectID="_1632645095" r:id="rId26"/>
        </w:object>
      </w:r>
      <w:r w:rsidRPr="001A63D7">
        <w:rPr>
          <w:rFonts w:eastAsia="Malgun Gothic"/>
        </w:rPr>
        <w:t xml:space="preserve"> </w:t>
      </w:r>
      <w:r w:rsidRPr="001A63D7">
        <w:rPr>
          <w:rFonts w:hint="eastAsia"/>
          <w:lang w:val="en-US" w:eastAsia="ko-KR"/>
        </w:rPr>
        <w:t xml:space="preserve">is </w:t>
      </w:r>
      <w:r w:rsidRPr="001A63D7">
        <w:rPr>
          <w:lang w:val="en-US" w:eastAsia="ko-KR"/>
        </w:rPr>
        <w:t>the</w:t>
      </w:r>
      <w:r w:rsidRPr="001A63D7">
        <w:rPr>
          <w:rFonts w:hint="eastAsia"/>
          <w:lang w:val="en-US" w:eastAsia="ko-KR"/>
        </w:rPr>
        <w:t xml:space="preserve"> </w:t>
      </w:r>
      <w:r w:rsidRPr="001A63D7">
        <w:rPr>
          <w:lang w:val="en-US" w:eastAsia="ko-KR"/>
        </w:rPr>
        <w:t>SCS configuration of the DL BWP</w:t>
      </w:r>
      <w:r w:rsidRPr="001A63D7">
        <w:rPr>
          <w:rFonts w:hint="eastAsia"/>
          <w:lang w:val="en-US" w:eastAsia="zh-CN"/>
        </w:rPr>
        <w:t xml:space="preserve"> </w:t>
      </w:r>
      <w:r w:rsidRPr="001A63D7">
        <w:rPr>
          <w:lang w:val="en-US" w:eastAsia="ko-KR"/>
        </w:rPr>
        <w:t xml:space="preserve">where </w:t>
      </w:r>
      <w:r w:rsidRPr="001A63D7">
        <w:rPr>
          <w:rFonts w:hint="eastAsia"/>
          <w:lang w:eastAsia="zh-CN"/>
        </w:rPr>
        <w:t xml:space="preserve">the </w:t>
      </w:r>
      <w:r w:rsidRPr="001A63D7">
        <w:rPr>
          <w:lang w:val="en-US" w:eastAsia="zh-CN"/>
        </w:rPr>
        <w:t xml:space="preserve">UE receives the PDCCH with the </w:t>
      </w:r>
      <w:r w:rsidRPr="001A63D7">
        <w:rPr>
          <w:rFonts w:eastAsia="Malgun Gothic"/>
          <w:lang w:val="en-US"/>
        </w:rPr>
        <w:t>DCI format 2_1</w:t>
      </w:r>
      <w:r w:rsidRPr="001A63D7">
        <w:rPr>
          <w:rFonts w:eastAsia="等线"/>
          <w:lang w:val="en-US"/>
        </w:rPr>
        <w:t xml:space="preserve">. If the UE is provided </w:t>
      </w:r>
      <w:r w:rsidRPr="001A63D7">
        <w:rPr>
          <w:rFonts w:eastAsia="等线"/>
          <w:i/>
          <w:lang w:val="en-US"/>
        </w:rPr>
        <w:t>tdd-</w:t>
      </w:r>
      <w:r w:rsidRPr="001A63D7">
        <w:rPr>
          <w:rFonts w:eastAsia="等线"/>
          <w:i/>
        </w:rPr>
        <w:t>UL-DL-</w:t>
      </w:r>
      <w:r w:rsidRPr="001A63D7">
        <w:rPr>
          <w:rFonts w:eastAsia="等线"/>
          <w:i/>
          <w:lang w:val="en-US"/>
        </w:rPr>
        <w:t>ConfigurationCommon</w:t>
      </w:r>
      <w:r w:rsidRPr="001A63D7">
        <w:rPr>
          <w:rFonts w:eastAsia="等线"/>
          <w:lang w:val="en-US"/>
        </w:rPr>
        <w:t xml:space="preserve">, symbols indicated as uplink by </w:t>
      </w:r>
      <w:r w:rsidRPr="001A63D7">
        <w:rPr>
          <w:rFonts w:eastAsia="等线"/>
          <w:i/>
          <w:lang w:val="en-US"/>
        </w:rPr>
        <w:t>tdd-</w:t>
      </w:r>
      <w:r w:rsidRPr="001A63D7">
        <w:rPr>
          <w:rFonts w:eastAsia="等线"/>
          <w:i/>
        </w:rPr>
        <w:t>UL-DL-</w:t>
      </w:r>
      <w:r w:rsidRPr="001A63D7">
        <w:rPr>
          <w:rFonts w:eastAsia="等线"/>
          <w:i/>
          <w:lang w:val="en-US"/>
        </w:rPr>
        <w:t>ConfigurationCommon</w:t>
      </w:r>
      <w:r w:rsidRPr="001A63D7">
        <w:rPr>
          <w:rFonts w:eastAsia="等线"/>
          <w:lang w:val="en-US"/>
        </w:rPr>
        <w:t xml:space="preserve"> are excluded from the </w:t>
      </w:r>
      <w:r w:rsidRPr="001A63D7">
        <w:rPr>
          <w:rFonts w:eastAsia="等线"/>
          <w:lang w:val="en-US" w:eastAsia="zh-CN"/>
        </w:rPr>
        <w:t xml:space="preserve">last </w:t>
      </w:r>
      <w:r w:rsidRPr="001A63D7">
        <w:rPr>
          <w:rFonts w:eastAsia="等线"/>
          <w:position w:val="-12"/>
        </w:rPr>
        <w:object w:dxaOrig="1600" w:dyaOrig="380">
          <v:shape id="_x0000_i1031" type="#_x0000_t75" style="width:79.5pt;height:17.65pt" o:ole="">
            <v:imagedata r:id="rId27" o:title=""/>
          </v:shape>
          <o:OLEObject Type="Embed" ProgID="Equation.3" ShapeID="_x0000_i1031" DrawAspect="Content" ObjectID="_1632645096" r:id="rId28"/>
        </w:object>
      </w:r>
      <w:r w:rsidRPr="001A63D7">
        <w:rPr>
          <w:rFonts w:eastAsia="等线"/>
          <w:i/>
          <w:lang w:val="en-US" w:eastAsia="zh-CN"/>
        </w:rPr>
        <w:t xml:space="preserve"> </w:t>
      </w:r>
      <w:r w:rsidRPr="001A63D7">
        <w:rPr>
          <w:rFonts w:eastAsia="等线"/>
          <w:lang w:val="en-US" w:eastAsia="zh-CN"/>
        </w:rPr>
        <w:t xml:space="preserve">symbols prior to the </w:t>
      </w:r>
      <w:r w:rsidRPr="001A63D7">
        <w:rPr>
          <w:rFonts w:eastAsia="等线"/>
          <w:lang w:val="en-US"/>
        </w:rPr>
        <w:t xml:space="preserve">first symbol of the CORESET </w:t>
      </w:r>
      <w:r w:rsidRPr="001A63D7">
        <w:rPr>
          <w:rFonts w:eastAsia="等线"/>
          <w:lang w:val="en-US" w:eastAsia="zh-CN"/>
        </w:rPr>
        <w:t>in the slot</w:t>
      </w:r>
      <w:r w:rsidRPr="001A63D7">
        <w:rPr>
          <w:rFonts w:eastAsia="等线"/>
          <w:lang w:val="en-US"/>
        </w:rPr>
        <w:t xml:space="preserve">. The resulting set of symbols includes a number of symbols that is denoted as </w:t>
      </w:r>
      <w:r w:rsidRPr="001A63D7">
        <w:rPr>
          <w:rFonts w:eastAsia="等线"/>
          <w:position w:val="-10"/>
        </w:rPr>
        <w:object w:dxaOrig="440" w:dyaOrig="300">
          <v:shape id="_x0000_i1032" type="#_x0000_t75" style="width:21.95pt;height:14.45pt" o:ole="">
            <v:imagedata r:id="rId29" o:title=""/>
          </v:shape>
          <o:OLEObject Type="Embed" ProgID="Equation.3" ShapeID="_x0000_i1032" DrawAspect="Content" ObjectID="_1632645097" r:id="rId30"/>
        </w:object>
      </w:r>
      <w:r w:rsidRPr="001A63D7">
        <w:rPr>
          <w:rFonts w:eastAsia="等线"/>
          <w:lang w:val="en-US"/>
        </w:rPr>
        <w:t xml:space="preserve">. </w:t>
      </w:r>
    </w:p>
    <w:p w:rsidR="001A63D7" w:rsidRPr="001A63D7" w:rsidRDefault="001A63D7" w:rsidP="001A63D7">
      <w:pPr>
        <w:rPr>
          <w:rFonts w:eastAsia="等线"/>
          <w:lang w:val="en-US"/>
        </w:rPr>
      </w:pPr>
      <w:r w:rsidRPr="001A63D7">
        <w:rPr>
          <w:rFonts w:eastAsia="等线"/>
          <w:lang w:val="en-US"/>
        </w:rPr>
        <w:t xml:space="preserve">The UE does not expect to be provided values of </w:t>
      </w:r>
      <w:r w:rsidRPr="001A63D7">
        <w:rPr>
          <w:rFonts w:eastAsia="等线"/>
          <w:position w:val="-10"/>
        </w:rPr>
        <w:object w:dxaOrig="220" w:dyaOrig="240">
          <v:shape id="_x0000_i1033" type="#_x0000_t75" style="width:10.15pt;height:12.05pt" o:ole="">
            <v:imagedata r:id="rId23" o:title=""/>
          </v:shape>
          <o:OLEObject Type="Embed" ProgID="Equation.3" ShapeID="_x0000_i1033" DrawAspect="Content" ObjectID="_1632645098" r:id="rId31"/>
        </w:object>
      </w:r>
      <w:r w:rsidRPr="001A63D7">
        <w:rPr>
          <w:rFonts w:eastAsia="等线"/>
          <w:lang w:val="en-US"/>
        </w:rPr>
        <w:t xml:space="preserve">, </w:t>
      </w:r>
      <w:r w:rsidRPr="001A63D7">
        <w:rPr>
          <w:rFonts w:eastAsia="Malgun Gothic"/>
          <w:position w:val="-10"/>
        </w:rPr>
        <w:object w:dxaOrig="420" w:dyaOrig="300">
          <v:shape id="_x0000_i1034" type="#_x0000_t75" style="width:20.05pt;height:14.45pt" o:ole="">
            <v:imagedata r:id="rId32" o:title=""/>
          </v:shape>
          <o:OLEObject Type="Embed" ProgID="Equation.3" ShapeID="_x0000_i1034" DrawAspect="Content" ObjectID="_1632645099" r:id="rId33"/>
        </w:object>
      </w:r>
      <w:r w:rsidRPr="001A63D7">
        <w:rPr>
          <w:rFonts w:eastAsia="等线"/>
          <w:lang w:val="en-US"/>
        </w:rPr>
        <w:t xml:space="preserve">, and </w:t>
      </w:r>
      <w:r w:rsidRPr="001A63D7">
        <w:rPr>
          <w:rFonts w:eastAsia="等线"/>
          <w:position w:val="-10"/>
        </w:rPr>
        <w:object w:dxaOrig="380" w:dyaOrig="300">
          <v:shape id="_x0000_i1035" type="#_x0000_t75" style="width:21.95pt;height:14.45pt" o:ole="">
            <v:imagedata r:id="rId19" o:title=""/>
          </v:shape>
          <o:OLEObject Type="Embed" ProgID="Equation.3" ShapeID="_x0000_i1035" DrawAspect="Content" ObjectID="_1632645100" r:id="rId34"/>
        </w:object>
      </w:r>
      <w:r w:rsidRPr="001A63D7">
        <w:rPr>
          <w:rFonts w:eastAsia="等线"/>
          <w:lang w:val="en-US"/>
        </w:rPr>
        <w:t xml:space="preserve"> resulting to a value of </w:t>
      </w:r>
      <w:r w:rsidRPr="001A63D7">
        <w:rPr>
          <w:rFonts w:eastAsia="等线"/>
          <w:position w:val="-12"/>
        </w:rPr>
        <w:object w:dxaOrig="1600" w:dyaOrig="380">
          <v:shape id="_x0000_i1036" type="#_x0000_t75" style="width:79.5pt;height:19.25pt" o:ole="">
            <v:imagedata r:id="rId35" o:title=""/>
          </v:shape>
          <o:OLEObject Type="Embed" ProgID="Equation.3" ShapeID="_x0000_i1036" DrawAspect="Content" ObjectID="_1632645101" r:id="rId36"/>
        </w:object>
      </w:r>
      <w:r w:rsidRPr="001A63D7">
        <w:rPr>
          <w:rFonts w:eastAsia="等线"/>
          <w:lang w:val="en-US"/>
        </w:rPr>
        <w:t xml:space="preserve"> that is not an integer. The UE does not expect to be </w:t>
      </w:r>
      <w:r w:rsidRPr="001A63D7">
        <w:rPr>
          <w:rFonts w:eastAsia="等线" w:hint="eastAsia"/>
        </w:rPr>
        <w:t xml:space="preserve">configured by </w:t>
      </w:r>
      <w:r w:rsidRPr="001A63D7">
        <w:rPr>
          <w:rFonts w:eastAsia="等线"/>
          <w:i/>
        </w:rPr>
        <w:t>monitoringSymbolsWithinSlot</w:t>
      </w:r>
      <w:r w:rsidRPr="001A63D7">
        <w:rPr>
          <w:rFonts w:eastAsia="等线"/>
        </w:rPr>
        <w:t xml:space="preserve"> with </w:t>
      </w:r>
      <w:r w:rsidRPr="001A63D7">
        <w:rPr>
          <w:rFonts w:eastAsia="等线" w:hint="eastAsia"/>
        </w:rPr>
        <w:t xml:space="preserve">more than one PDCCH </w:t>
      </w:r>
      <w:r w:rsidRPr="001A63D7">
        <w:rPr>
          <w:rFonts w:eastAsia="等线"/>
        </w:rPr>
        <w:t>monitoring</w:t>
      </w:r>
      <w:r w:rsidRPr="001A63D7">
        <w:rPr>
          <w:rFonts w:eastAsia="等线" w:hint="eastAsia"/>
        </w:rPr>
        <w:t xml:space="preserve"> occasion</w:t>
      </w:r>
      <w:r w:rsidRPr="001A63D7">
        <w:rPr>
          <w:rFonts w:eastAsia="等线"/>
        </w:rPr>
        <w:t xml:space="preserve"> for DCI format 2_1</w:t>
      </w:r>
      <w:r w:rsidRPr="001A63D7">
        <w:rPr>
          <w:rFonts w:eastAsia="等线" w:hint="eastAsia"/>
        </w:rPr>
        <w:t xml:space="preserve"> in a slot.</w:t>
      </w:r>
    </w:p>
    <w:p w:rsidR="001A63D7" w:rsidRPr="001A63D7" w:rsidRDefault="001A63D7" w:rsidP="001A63D7">
      <w:pPr>
        <w:rPr>
          <w:rFonts w:eastAsia="等线"/>
        </w:rPr>
      </w:pPr>
      <w:r w:rsidRPr="001A63D7">
        <w:rPr>
          <w:lang w:eastAsia="zh-CN"/>
        </w:rPr>
        <w:t xml:space="preserve">A UE is provided the indication granularity for the set of PRBs and for the set of symbols by </w:t>
      </w:r>
      <w:r w:rsidRPr="001A63D7">
        <w:rPr>
          <w:rFonts w:eastAsia="等线"/>
          <w:i/>
        </w:rPr>
        <w:t>timeFrequencySet</w:t>
      </w:r>
      <w:r w:rsidRPr="001A63D7">
        <w:rPr>
          <w:rFonts w:eastAsia="等线"/>
        </w:rPr>
        <w:t xml:space="preserve">. </w:t>
      </w:r>
    </w:p>
    <w:p w:rsidR="001A63D7" w:rsidRPr="001A63D7" w:rsidRDefault="001A63D7" w:rsidP="001A63D7">
      <w:pPr>
        <w:rPr>
          <w:rFonts w:eastAsia="等线"/>
        </w:rPr>
      </w:pPr>
      <w:r w:rsidRPr="001A63D7">
        <w:rPr>
          <w:rFonts w:eastAsia="等线"/>
        </w:rPr>
        <w:t xml:space="preserve">If the value of </w:t>
      </w:r>
      <w:r w:rsidRPr="001A63D7">
        <w:rPr>
          <w:rFonts w:eastAsia="等线"/>
          <w:i/>
        </w:rPr>
        <w:t>timeFrequencySet</w:t>
      </w:r>
      <w:r w:rsidRPr="001A63D7">
        <w:rPr>
          <w:rFonts w:eastAsia="等线"/>
          <w:lang w:val="en-US"/>
        </w:rPr>
        <w:t xml:space="preserve"> is </w:t>
      </w:r>
      <w:ins w:id="4" w:author="Huawei" w:date="2019-09-27T10:53:00Z">
        <w:r w:rsidRPr="00C6383D">
          <w:rPr>
            <w:lang w:val="en-AU"/>
          </w:rPr>
          <w:t>'</w:t>
        </w:r>
        <w:r>
          <w:rPr>
            <w:lang w:val="en-AU"/>
          </w:rPr>
          <w:t>set0</w:t>
        </w:r>
        <w:r w:rsidRPr="00C6383D">
          <w:rPr>
            <w:lang w:val="en-AU"/>
          </w:rPr>
          <w:t>'</w:t>
        </w:r>
      </w:ins>
      <w:del w:id="5" w:author="Huawei" w:date="2019-09-27T10:51:00Z">
        <w:r w:rsidRPr="001A63D7" w:rsidDel="001A63D7">
          <w:rPr>
            <w:rFonts w:eastAsia="等线"/>
            <w:lang w:val="en-US"/>
          </w:rPr>
          <w:delText>0</w:delText>
        </w:r>
      </w:del>
      <w:r w:rsidRPr="001A63D7">
        <w:rPr>
          <w:rFonts w:eastAsia="等线"/>
          <w:lang w:val="en-US"/>
        </w:rPr>
        <w:t xml:space="preserve">, </w:t>
      </w:r>
      <w:r w:rsidRPr="001A63D7">
        <w:rPr>
          <w:rFonts w:eastAsia="等线"/>
        </w:rPr>
        <w:t>14 bits</w:t>
      </w:r>
      <w:r w:rsidR="00CB7712">
        <w:rPr>
          <w:rFonts w:eastAsia="等线"/>
        </w:rPr>
        <w:t xml:space="preserve"> </w:t>
      </w:r>
      <w:ins w:id="6" w:author="Huawei" w:date="2019-09-29T15:29:00Z">
        <w:r w:rsidR="00CB7712">
          <w:rPr>
            <w:rFonts w:eastAsia="等线"/>
            <w:lang w:val="en-US"/>
          </w:rPr>
          <w:t>from MSB</w:t>
        </w:r>
      </w:ins>
      <w:r w:rsidRPr="001A63D7">
        <w:rPr>
          <w:rFonts w:eastAsia="等线"/>
          <w:lang w:val="en-US"/>
        </w:rPr>
        <w:t xml:space="preserve"> of a field in DCI format 2_1 have a one-to-one mapping with </w:t>
      </w:r>
      <w:r w:rsidRPr="001A63D7">
        <w:rPr>
          <w:rFonts w:eastAsia="等线"/>
        </w:rPr>
        <w:t xml:space="preserve">14 groups of consecutive symbols from the set of symbols where each of the first </w:t>
      </w:r>
      <w:r w:rsidRPr="001A63D7">
        <w:rPr>
          <w:rFonts w:eastAsia="等线"/>
          <w:position w:val="-10"/>
        </w:rPr>
        <w:object w:dxaOrig="1740" w:dyaOrig="300">
          <v:shape id="_x0000_i1037" type="#_x0000_t75" style="width:86.45pt;height:14.45pt" o:ole="">
            <v:imagedata r:id="rId37" o:title=""/>
          </v:shape>
          <o:OLEObject Type="Embed" ProgID="Equation.3" ShapeID="_x0000_i1037" DrawAspect="Content" ObjectID="_1632645102" r:id="rId38"/>
        </w:object>
      </w:r>
      <w:r w:rsidRPr="001A63D7">
        <w:rPr>
          <w:rFonts w:eastAsia="等线"/>
        </w:rPr>
        <w:t xml:space="preserve"> symbol groups includes </w:t>
      </w:r>
      <w:r w:rsidRPr="001A63D7">
        <w:rPr>
          <w:rFonts w:eastAsia="等线"/>
          <w:position w:val="-10"/>
        </w:rPr>
        <w:object w:dxaOrig="940" w:dyaOrig="340">
          <v:shape id="_x0000_i1038" type="#_x0000_t75" style="width:43.1pt;height:15pt" o:ole="">
            <v:imagedata r:id="rId39" o:title=""/>
          </v:shape>
          <o:OLEObject Type="Embed" ProgID="Equation.3" ShapeID="_x0000_i1038" DrawAspect="Content" ObjectID="_1632645103" r:id="rId40"/>
        </w:object>
      </w:r>
      <w:r w:rsidRPr="001A63D7">
        <w:rPr>
          <w:rFonts w:eastAsia="等线"/>
        </w:rPr>
        <w:t xml:space="preserve"> symbols, each of the last </w:t>
      </w:r>
      <w:r w:rsidRPr="001A63D7">
        <w:rPr>
          <w:rFonts w:eastAsia="等线"/>
          <w:position w:val="-10"/>
        </w:rPr>
        <w:object w:dxaOrig="2100" w:dyaOrig="300">
          <v:shape id="_x0000_i1039" type="#_x0000_t75" style="width:108.4pt;height:14.45pt" o:ole="">
            <v:imagedata r:id="rId41" o:title=""/>
          </v:shape>
          <o:OLEObject Type="Embed" ProgID="Equation.3" ShapeID="_x0000_i1039" DrawAspect="Content" ObjectID="_1632645104" r:id="rId42"/>
        </w:object>
      </w:r>
      <w:r w:rsidRPr="001A63D7">
        <w:rPr>
          <w:rFonts w:eastAsia="等线"/>
        </w:rPr>
        <w:t xml:space="preserve"> symbol groups includes </w:t>
      </w:r>
      <w:r w:rsidRPr="001A63D7">
        <w:rPr>
          <w:rFonts w:eastAsia="等线"/>
          <w:position w:val="-10"/>
        </w:rPr>
        <w:object w:dxaOrig="880" w:dyaOrig="300">
          <v:shape id="_x0000_i1040" type="#_x0000_t75" style="width:43.1pt;height:14.45pt" o:ole="">
            <v:imagedata r:id="rId43" o:title=""/>
          </v:shape>
          <o:OLEObject Type="Embed" ProgID="Equation.3" ShapeID="_x0000_i1040" DrawAspect="Content" ObjectID="_1632645105" r:id="rId44"/>
        </w:object>
      </w:r>
      <w:r w:rsidRPr="001A63D7">
        <w:rPr>
          <w:rFonts w:eastAsia="等线"/>
        </w:rPr>
        <w:t xml:space="preserve"> symbols, a bit value of 0 indicates transmission</w:t>
      </w:r>
      <w:r w:rsidRPr="001A63D7">
        <w:rPr>
          <w:rFonts w:eastAsia="等线"/>
          <w:lang w:val="en-US"/>
        </w:rPr>
        <w:t xml:space="preserve"> to the UE in the corresponding symbol group </w:t>
      </w:r>
      <w:r w:rsidRPr="001A63D7">
        <w:rPr>
          <w:rFonts w:eastAsia="等线"/>
        </w:rPr>
        <w:t xml:space="preserve">and a bit value of 1 indicates no transmission to the UE in the corresponding symbol group. </w:t>
      </w:r>
    </w:p>
    <w:p w:rsidR="001A63D7" w:rsidRPr="004077CC" w:rsidRDefault="001A63D7" w:rsidP="001A63D7">
      <w:pPr>
        <w:rPr>
          <w:rFonts w:eastAsia="等线"/>
        </w:rPr>
      </w:pPr>
      <w:r w:rsidRPr="001A63D7">
        <w:rPr>
          <w:rFonts w:eastAsia="等线"/>
        </w:rPr>
        <w:t xml:space="preserve">If the value of </w:t>
      </w:r>
      <w:r w:rsidRPr="001A63D7">
        <w:rPr>
          <w:rFonts w:eastAsia="等线"/>
          <w:i/>
        </w:rPr>
        <w:t>timeFrequencySet</w:t>
      </w:r>
      <w:r w:rsidRPr="001A63D7">
        <w:rPr>
          <w:rFonts w:eastAsia="等线"/>
          <w:lang w:val="en-US"/>
        </w:rPr>
        <w:t xml:space="preserve"> is </w:t>
      </w:r>
      <w:del w:id="7" w:author="Huawei" w:date="2019-09-27T10:51:00Z">
        <w:r w:rsidRPr="001A63D7" w:rsidDel="001A63D7">
          <w:rPr>
            <w:rFonts w:eastAsia="等线"/>
            <w:lang w:val="en-US"/>
          </w:rPr>
          <w:delText>1</w:delText>
        </w:r>
      </w:del>
      <w:ins w:id="8" w:author="Huawei" w:date="2019-09-27T10:53:00Z">
        <w:r w:rsidRPr="00C6383D">
          <w:rPr>
            <w:lang w:val="en-AU"/>
          </w:rPr>
          <w:t>'</w:t>
        </w:r>
        <w:r>
          <w:rPr>
            <w:lang w:val="en-AU"/>
          </w:rPr>
          <w:t>set1</w:t>
        </w:r>
        <w:r w:rsidRPr="00C6383D">
          <w:rPr>
            <w:lang w:val="en-AU"/>
          </w:rPr>
          <w:t>'</w:t>
        </w:r>
      </w:ins>
      <w:r w:rsidRPr="001A63D7">
        <w:rPr>
          <w:rFonts w:eastAsia="等线"/>
          <w:lang w:val="en-US"/>
        </w:rPr>
        <w:t xml:space="preserve">, </w:t>
      </w:r>
      <w:r w:rsidRPr="001A63D7">
        <w:rPr>
          <w:rFonts w:eastAsia="等线"/>
        </w:rPr>
        <w:t>7 pairs of bits</w:t>
      </w:r>
      <w:ins w:id="9" w:author="Huawei" w:date="2019-09-27T11:01:00Z">
        <w:r w:rsidR="00695BF3">
          <w:rPr>
            <w:rFonts w:eastAsia="等线"/>
          </w:rPr>
          <w:t xml:space="preserve"> from MSB</w:t>
        </w:r>
      </w:ins>
      <w:r w:rsidRPr="001A63D7">
        <w:rPr>
          <w:rFonts w:eastAsia="等线"/>
          <w:lang w:val="en-US"/>
        </w:rPr>
        <w:t xml:space="preserve"> of a field in the DCI format 2_1 have a one-to-one mapping with </w:t>
      </w:r>
      <w:r w:rsidRPr="001A63D7">
        <w:rPr>
          <w:rFonts w:eastAsia="等线"/>
        </w:rPr>
        <w:t xml:space="preserve">7 groups of consecutive symbols where each of the first </w:t>
      </w:r>
      <w:r w:rsidRPr="001A63D7">
        <w:rPr>
          <w:rFonts w:eastAsia="等线"/>
          <w:position w:val="-10"/>
        </w:rPr>
        <w:object w:dxaOrig="1579" w:dyaOrig="300">
          <v:shape id="_x0000_i1041" type="#_x0000_t75" style="width:79.5pt;height:14.45pt" o:ole="">
            <v:imagedata r:id="rId45" o:title=""/>
          </v:shape>
          <o:OLEObject Type="Embed" ProgID="Equation.3" ShapeID="_x0000_i1041" DrawAspect="Content" ObjectID="_1632645106" r:id="rId46"/>
        </w:object>
      </w:r>
      <w:r w:rsidRPr="001A63D7">
        <w:rPr>
          <w:rFonts w:eastAsia="等线"/>
        </w:rPr>
        <w:t xml:space="preserve"> symbol groups includes </w:t>
      </w:r>
      <w:r w:rsidRPr="001A63D7">
        <w:rPr>
          <w:rFonts w:eastAsia="等线"/>
          <w:position w:val="-10"/>
        </w:rPr>
        <w:object w:dxaOrig="859" w:dyaOrig="340">
          <v:shape id="_x0000_i1042" type="#_x0000_t75" style="width:43.1pt;height:14.45pt" o:ole="">
            <v:imagedata r:id="rId47" o:title=""/>
          </v:shape>
          <o:OLEObject Type="Embed" ProgID="Equation.3" ShapeID="_x0000_i1042" DrawAspect="Content" ObjectID="_1632645107" r:id="rId48"/>
        </w:object>
      </w:r>
      <w:r w:rsidRPr="001A63D7">
        <w:rPr>
          <w:rFonts w:eastAsia="等线"/>
        </w:rPr>
        <w:t xml:space="preserve"> symbols, each of the last </w:t>
      </w:r>
      <w:r w:rsidRPr="001A63D7">
        <w:rPr>
          <w:rFonts w:eastAsia="等线"/>
          <w:position w:val="-10"/>
        </w:rPr>
        <w:object w:dxaOrig="1860" w:dyaOrig="300">
          <v:shape id="_x0000_i1043" type="#_x0000_t75" style="width:93.95pt;height:14.45pt" o:ole="">
            <v:imagedata r:id="rId49" o:title=""/>
          </v:shape>
          <o:OLEObject Type="Embed" ProgID="Equation.3" ShapeID="_x0000_i1043" DrawAspect="Content" ObjectID="_1632645108" r:id="rId50"/>
        </w:object>
      </w:r>
      <w:r w:rsidRPr="001A63D7">
        <w:rPr>
          <w:rFonts w:eastAsia="等线"/>
        </w:rPr>
        <w:t xml:space="preserve"> symbol groups includes </w:t>
      </w:r>
      <w:r w:rsidRPr="001A63D7">
        <w:rPr>
          <w:rFonts w:eastAsia="等线"/>
          <w:position w:val="-10"/>
        </w:rPr>
        <w:object w:dxaOrig="800" w:dyaOrig="300">
          <v:shape id="_x0000_i1044" type="#_x0000_t75" style="width:43.1pt;height:14.45pt" o:ole="">
            <v:imagedata r:id="rId51" o:title=""/>
          </v:shape>
          <o:OLEObject Type="Embed" ProgID="Equation.3" ShapeID="_x0000_i1044" DrawAspect="Content" ObjectID="_1632645109" r:id="rId52"/>
        </w:object>
      </w:r>
      <w:r w:rsidRPr="001A63D7">
        <w:rPr>
          <w:rFonts w:eastAsia="等线"/>
        </w:rPr>
        <w:t xml:space="preserve"> symbols, a first bit in a pair of bits for a symbol group is applicable to the subset of first </w:t>
      </w:r>
      <w:r w:rsidRPr="001A63D7">
        <w:rPr>
          <w:rFonts w:eastAsia="等线"/>
          <w:position w:val="-10"/>
        </w:rPr>
        <w:object w:dxaOrig="820" w:dyaOrig="340">
          <v:shape id="_x0000_i1045" type="#_x0000_t75" style="width:43.1pt;height:14.45pt" o:ole="">
            <v:imagedata r:id="rId53" o:title=""/>
          </v:shape>
          <o:OLEObject Type="Embed" ProgID="Equation.3" ShapeID="_x0000_i1045" DrawAspect="Content" ObjectID="_1632645110" r:id="rId54"/>
        </w:object>
      </w:r>
      <w:r w:rsidRPr="001A63D7">
        <w:rPr>
          <w:rFonts w:eastAsia="等线"/>
        </w:rPr>
        <w:t xml:space="preserve"> PRBs from the set of </w:t>
      </w:r>
      <w:r w:rsidRPr="001A63D7">
        <w:rPr>
          <w:rFonts w:eastAsia="等线"/>
          <w:position w:val="-10"/>
        </w:rPr>
        <w:object w:dxaOrig="400" w:dyaOrig="300">
          <v:shape id="_x0000_i1046" type="#_x0000_t75" style="width:21.95pt;height:14.45pt" o:ole="">
            <v:imagedata r:id="rId15" o:title=""/>
          </v:shape>
          <o:OLEObject Type="Embed" ProgID="Equation.3" ShapeID="_x0000_i1046" DrawAspect="Content" ObjectID="_1632645111" r:id="rId55"/>
        </w:object>
      </w:r>
      <w:r w:rsidRPr="001A63D7">
        <w:rPr>
          <w:rFonts w:eastAsia="等线"/>
        </w:rPr>
        <w:t xml:space="preserve"> PRBs, a second bit in the pair of bits for the symbol group is applicable to the subset of last </w:t>
      </w:r>
      <w:r w:rsidRPr="001A63D7">
        <w:rPr>
          <w:rFonts w:eastAsia="等线"/>
          <w:position w:val="-10"/>
        </w:rPr>
        <w:object w:dxaOrig="760" w:dyaOrig="300">
          <v:shape id="_x0000_i1047" type="#_x0000_t75" style="width:35.6pt;height:14.45pt" o:ole="">
            <v:imagedata r:id="rId56" o:title=""/>
          </v:shape>
          <o:OLEObject Type="Embed" ProgID="Equation.3" ShapeID="_x0000_i1047" DrawAspect="Content" ObjectID="_1632645112" r:id="rId57"/>
        </w:object>
      </w:r>
      <w:r w:rsidRPr="001A63D7">
        <w:rPr>
          <w:rFonts w:eastAsia="等线"/>
        </w:rPr>
        <w:t xml:space="preserve"> PRBs from the set of </w:t>
      </w:r>
      <w:r w:rsidRPr="001A63D7">
        <w:rPr>
          <w:rFonts w:eastAsia="等线"/>
          <w:position w:val="-10"/>
        </w:rPr>
        <w:object w:dxaOrig="400" w:dyaOrig="300">
          <v:shape id="_x0000_i1048" type="#_x0000_t75" style="width:21.95pt;height:14.45pt" o:ole="">
            <v:imagedata r:id="rId15" o:title=""/>
          </v:shape>
          <o:OLEObject Type="Embed" ProgID="Equation.3" ShapeID="_x0000_i1048" DrawAspect="Content" ObjectID="_1632645113" r:id="rId58"/>
        </w:object>
      </w:r>
      <w:r w:rsidRPr="001A63D7">
        <w:rPr>
          <w:rFonts w:eastAsia="等线"/>
        </w:rPr>
        <w:t xml:space="preserve"> PRBs, a bit value of 0 indicates transmission</w:t>
      </w:r>
      <w:r w:rsidRPr="001A63D7">
        <w:rPr>
          <w:rFonts w:eastAsia="等线"/>
          <w:lang w:val="en-US"/>
        </w:rPr>
        <w:t xml:space="preserve"> to the UE in the corresponding symbol</w:t>
      </w:r>
      <w:r w:rsidRPr="001A63D7">
        <w:rPr>
          <w:rFonts w:eastAsia="等线"/>
        </w:rPr>
        <w:t xml:space="preserve"> group and subset of PRBs, and a bit value of 1 indicates no transmission to the UE in the corresponding symbol group and subset of PRBs.</w:t>
      </w:r>
    </w:p>
    <w:p w:rsidR="00400D2C" w:rsidRPr="009A1D7D" w:rsidRDefault="00CE365D" w:rsidP="009A1D7D">
      <w:pPr>
        <w:pStyle w:val="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sectPr w:rsidR="00400D2C" w:rsidRPr="009A1D7D" w:rsidSect="00B80B66">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179" w:rsidRDefault="00E64179" w:rsidP="00A17B97">
      <w:pPr>
        <w:spacing w:after="0"/>
      </w:pPr>
      <w:r>
        <w:separator/>
      </w:r>
    </w:p>
  </w:endnote>
  <w:endnote w:type="continuationSeparator" w:id="0">
    <w:p w:rsidR="00E64179" w:rsidRDefault="00E64179"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179" w:rsidRDefault="00E64179" w:rsidP="00A17B97">
      <w:pPr>
        <w:spacing w:after="0"/>
      </w:pPr>
      <w:r>
        <w:separator/>
      </w:r>
    </w:p>
  </w:footnote>
  <w:footnote w:type="continuationSeparator" w:id="0">
    <w:p w:rsidR="00E64179" w:rsidRDefault="00E64179"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rsidP="00860B1B">
    <w:pPr>
      <w:pStyle w:val="a4"/>
      <w:tabs>
        <w:tab w:val="center" w:pos="4820"/>
        <w:tab w:val="right" w:pos="9639"/>
      </w:tabs>
    </w:pPr>
  </w:p>
  <w:p w:rsidR="0053225D" w:rsidRDefault="005322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D0A45"/>
    <w:multiLevelType w:val="hybridMultilevel"/>
    <w:tmpl w:val="053C21A2"/>
    <w:lvl w:ilvl="0" w:tplc="6AC69810">
      <w:start w:val="21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5"/>
  </w:num>
  <w:num w:numId="3">
    <w:abstractNumId w:val="23"/>
  </w:num>
  <w:num w:numId="4">
    <w:abstractNumId w:val="16"/>
  </w:num>
  <w:num w:numId="5">
    <w:abstractNumId w:val="13"/>
  </w:num>
  <w:num w:numId="6">
    <w:abstractNumId w:val="4"/>
  </w:num>
  <w:num w:numId="7">
    <w:abstractNumId w:val="21"/>
  </w:num>
  <w:num w:numId="8">
    <w:abstractNumId w:val="11"/>
  </w:num>
  <w:num w:numId="9">
    <w:abstractNumId w:val="19"/>
  </w:num>
  <w:num w:numId="10">
    <w:abstractNumId w:val="14"/>
  </w:num>
  <w:num w:numId="11">
    <w:abstractNumId w:val="6"/>
  </w:num>
  <w:num w:numId="12">
    <w:abstractNumId w:val="2"/>
  </w:num>
  <w:num w:numId="13">
    <w:abstractNumId w:val="3"/>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0651E"/>
    <w:rsid w:val="000129FC"/>
    <w:rsid w:val="00013223"/>
    <w:rsid w:val="000171F5"/>
    <w:rsid w:val="000252FD"/>
    <w:rsid w:val="00030EE4"/>
    <w:rsid w:val="0004145E"/>
    <w:rsid w:val="00042BCC"/>
    <w:rsid w:val="00047DCD"/>
    <w:rsid w:val="00052B8E"/>
    <w:rsid w:val="00054603"/>
    <w:rsid w:val="00055317"/>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104F"/>
    <w:rsid w:val="000B16C0"/>
    <w:rsid w:val="000B7188"/>
    <w:rsid w:val="000C2B6A"/>
    <w:rsid w:val="000C41B2"/>
    <w:rsid w:val="000D15BF"/>
    <w:rsid w:val="000D401F"/>
    <w:rsid w:val="000D749E"/>
    <w:rsid w:val="000D756A"/>
    <w:rsid w:val="000E222F"/>
    <w:rsid w:val="000E30E0"/>
    <w:rsid w:val="000F0DBF"/>
    <w:rsid w:val="000F1DA7"/>
    <w:rsid w:val="000F4AD6"/>
    <w:rsid w:val="000F6FFE"/>
    <w:rsid w:val="00111194"/>
    <w:rsid w:val="00115827"/>
    <w:rsid w:val="00115A03"/>
    <w:rsid w:val="00116B52"/>
    <w:rsid w:val="001213E0"/>
    <w:rsid w:val="001222B5"/>
    <w:rsid w:val="00122553"/>
    <w:rsid w:val="00130954"/>
    <w:rsid w:val="00130C23"/>
    <w:rsid w:val="0013482A"/>
    <w:rsid w:val="00135E79"/>
    <w:rsid w:val="001453AD"/>
    <w:rsid w:val="001466EE"/>
    <w:rsid w:val="00146815"/>
    <w:rsid w:val="001508DC"/>
    <w:rsid w:val="00156A6E"/>
    <w:rsid w:val="001622B0"/>
    <w:rsid w:val="00183603"/>
    <w:rsid w:val="00185090"/>
    <w:rsid w:val="001862BA"/>
    <w:rsid w:val="00187573"/>
    <w:rsid w:val="00193AEA"/>
    <w:rsid w:val="001948EB"/>
    <w:rsid w:val="00195AA1"/>
    <w:rsid w:val="001A1FB3"/>
    <w:rsid w:val="001A35C5"/>
    <w:rsid w:val="001A5253"/>
    <w:rsid w:val="001A63D7"/>
    <w:rsid w:val="001B371C"/>
    <w:rsid w:val="001C034A"/>
    <w:rsid w:val="001C138E"/>
    <w:rsid w:val="001C2F16"/>
    <w:rsid w:val="001C66FC"/>
    <w:rsid w:val="001C77D5"/>
    <w:rsid w:val="001D0F76"/>
    <w:rsid w:val="001D2AB7"/>
    <w:rsid w:val="001E2573"/>
    <w:rsid w:val="001E398D"/>
    <w:rsid w:val="001E7DC0"/>
    <w:rsid w:val="001F6640"/>
    <w:rsid w:val="001F7659"/>
    <w:rsid w:val="00200AB0"/>
    <w:rsid w:val="0020756D"/>
    <w:rsid w:val="00211218"/>
    <w:rsid w:val="002138FD"/>
    <w:rsid w:val="00215C83"/>
    <w:rsid w:val="00216FF7"/>
    <w:rsid w:val="00217D5B"/>
    <w:rsid w:val="0022292A"/>
    <w:rsid w:val="00223394"/>
    <w:rsid w:val="002242DB"/>
    <w:rsid w:val="00224EEC"/>
    <w:rsid w:val="00224FE5"/>
    <w:rsid w:val="002329C9"/>
    <w:rsid w:val="00232C11"/>
    <w:rsid w:val="00232CA0"/>
    <w:rsid w:val="00233F38"/>
    <w:rsid w:val="0023546A"/>
    <w:rsid w:val="002377A7"/>
    <w:rsid w:val="00240FA2"/>
    <w:rsid w:val="00241682"/>
    <w:rsid w:val="00246061"/>
    <w:rsid w:val="002631F4"/>
    <w:rsid w:val="00266BF6"/>
    <w:rsid w:val="002727A5"/>
    <w:rsid w:val="00275617"/>
    <w:rsid w:val="00276D2A"/>
    <w:rsid w:val="00283B3F"/>
    <w:rsid w:val="00283E35"/>
    <w:rsid w:val="00287B51"/>
    <w:rsid w:val="00290B5F"/>
    <w:rsid w:val="00291A23"/>
    <w:rsid w:val="00292C5F"/>
    <w:rsid w:val="00297124"/>
    <w:rsid w:val="002A1404"/>
    <w:rsid w:val="002A3AC7"/>
    <w:rsid w:val="002A6504"/>
    <w:rsid w:val="002A67E0"/>
    <w:rsid w:val="002B53E0"/>
    <w:rsid w:val="002B5F1D"/>
    <w:rsid w:val="002B6544"/>
    <w:rsid w:val="002B7C1E"/>
    <w:rsid w:val="002C3F91"/>
    <w:rsid w:val="002C42AB"/>
    <w:rsid w:val="002C6CE4"/>
    <w:rsid w:val="002D1270"/>
    <w:rsid w:val="002D5765"/>
    <w:rsid w:val="002D6325"/>
    <w:rsid w:val="002D7F34"/>
    <w:rsid w:val="002E5747"/>
    <w:rsid w:val="002F07B8"/>
    <w:rsid w:val="002F0F38"/>
    <w:rsid w:val="002F43AC"/>
    <w:rsid w:val="002F51F3"/>
    <w:rsid w:val="002F6572"/>
    <w:rsid w:val="003017C0"/>
    <w:rsid w:val="00303FC7"/>
    <w:rsid w:val="003053D0"/>
    <w:rsid w:val="003152B9"/>
    <w:rsid w:val="0032097E"/>
    <w:rsid w:val="00323A71"/>
    <w:rsid w:val="003262FC"/>
    <w:rsid w:val="00327212"/>
    <w:rsid w:val="0032776B"/>
    <w:rsid w:val="00333968"/>
    <w:rsid w:val="00346D2F"/>
    <w:rsid w:val="00352137"/>
    <w:rsid w:val="00356321"/>
    <w:rsid w:val="0036110B"/>
    <w:rsid w:val="00371875"/>
    <w:rsid w:val="00373177"/>
    <w:rsid w:val="00381C85"/>
    <w:rsid w:val="00381D76"/>
    <w:rsid w:val="0038203B"/>
    <w:rsid w:val="00383FF8"/>
    <w:rsid w:val="003860FE"/>
    <w:rsid w:val="003938CB"/>
    <w:rsid w:val="003B07E7"/>
    <w:rsid w:val="003B1603"/>
    <w:rsid w:val="003B3223"/>
    <w:rsid w:val="003C1706"/>
    <w:rsid w:val="003C3AD6"/>
    <w:rsid w:val="003C5096"/>
    <w:rsid w:val="003D48B4"/>
    <w:rsid w:val="003E07D4"/>
    <w:rsid w:val="003E19A6"/>
    <w:rsid w:val="003E2292"/>
    <w:rsid w:val="003F0F9E"/>
    <w:rsid w:val="003F2B44"/>
    <w:rsid w:val="003F54A7"/>
    <w:rsid w:val="00400C3B"/>
    <w:rsid w:val="00400D2C"/>
    <w:rsid w:val="00403D0D"/>
    <w:rsid w:val="004041C2"/>
    <w:rsid w:val="004077CC"/>
    <w:rsid w:val="00411C44"/>
    <w:rsid w:val="00416ACF"/>
    <w:rsid w:val="00423BD9"/>
    <w:rsid w:val="004260BF"/>
    <w:rsid w:val="00433F8E"/>
    <w:rsid w:val="004555DB"/>
    <w:rsid w:val="004614B2"/>
    <w:rsid w:val="004627A3"/>
    <w:rsid w:val="00464CAB"/>
    <w:rsid w:val="0046552D"/>
    <w:rsid w:val="00467FE9"/>
    <w:rsid w:val="004710FF"/>
    <w:rsid w:val="0047368F"/>
    <w:rsid w:val="0048449D"/>
    <w:rsid w:val="00485B78"/>
    <w:rsid w:val="004907D5"/>
    <w:rsid w:val="00491D8A"/>
    <w:rsid w:val="004A2A23"/>
    <w:rsid w:val="004A3DFC"/>
    <w:rsid w:val="004A7877"/>
    <w:rsid w:val="004B0C9D"/>
    <w:rsid w:val="004B16A3"/>
    <w:rsid w:val="004C096C"/>
    <w:rsid w:val="004D1A99"/>
    <w:rsid w:val="004F46CC"/>
    <w:rsid w:val="004F599C"/>
    <w:rsid w:val="00500542"/>
    <w:rsid w:val="00501D40"/>
    <w:rsid w:val="00504919"/>
    <w:rsid w:val="005065EE"/>
    <w:rsid w:val="00511269"/>
    <w:rsid w:val="005118E8"/>
    <w:rsid w:val="005121EC"/>
    <w:rsid w:val="0051397B"/>
    <w:rsid w:val="00520317"/>
    <w:rsid w:val="00523187"/>
    <w:rsid w:val="005267D1"/>
    <w:rsid w:val="0053225D"/>
    <w:rsid w:val="0053616E"/>
    <w:rsid w:val="00537885"/>
    <w:rsid w:val="0055078A"/>
    <w:rsid w:val="00550905"/>
    <w:rsid w:val="00550FFA"/>
    <w:rsid w:val="00552321"/>
    <w:rsid w:val="00553FEC"/>
    <w:rsid w:val="00555426"/>
    <w:rsid w:val="00561027"/>
    <w:rsid w:val="005656FF"/>
    <w:rsid w:val="00565718"/>
    <w:rsid w:val="00566190"/>
    <w:rsid w:val="0057232D"/>
    <w:rsid w:val="00586419"/>
    <w:rsid w:val="00590DDE"/>
    <w:rsid w:val="00592C79"/>
    <w:rsid w:val="00594879"/>
    <w:rsid w:val="005A4937"/>
    <w:rsid w:val="005A53D1"/>
    <w:rsid w:val="005B3EBC"/>
    <w:rsid w:val="005B4494"/>
    <w:rsid w:val="005B5649"/>
    <w:rsid w:val="005C119D"/>
    <w:rsid w:val="005C5868"/>
    <w:rsid w:val="005C6EBA"/>
    <w:rsid w:val="005C7F74"/>
    <w:rsid w:val="005D2F92"/>
    <w:rsid w:val="005D646B"/>
    <w:rsid w:val="005E21D9"/>
    <w:rsid w:val="005E2E17"/>
    <w:rsid w:val="005E4520"/>
    <w:rsid w:val="005F03D1"/>
    <w:rsid w:val="005F2F4C"/>
    <w:rsid w:val="005F6D78"/>
    <w:rsid w:val="005F7184"/>
    <w:rsid w:val="0060396F"/>
    <w:rsid w:val="0060530A"/>
    <w:rsid w:val="0061271F"/>
    <w:rsid w:val="00615E3F"/>
    <w:rsid w:val="00616656"/>
    <w:rsid w:val="00620AD8"/>
    <w:rsid w:val="006247D6"/>
    <w:rsid w:val="00635082"/>
    <w:rsid w:val="0063516E"/>
    <w:rsid w:val="00637FDB"/>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85892"/>
    <w:rsid w:val="00693BBB"/>
    <w:rsid w:val="00694FEA"/>
    <w:rsid w:val="00695BF3"/>
    <w:rsid w:val="00696997"/>
    <w:rsid w:val="006A0396"/>
    <w:rsid w:val="006A4651"/>
    <w:rsid w:val="006B0DD5"/>
    <w:rsid w:val="006B4E6A"/>
    <w:rsid w:val="006B6B9C"/>
    <w:rsid w:val="006B6E3D"/>
    <w:rsid w:val="006C6606"/>
    <w:rsid w:val="006C7895"/>
    <w:rsid w:val="006D1292"/>
    <w:rsid w:val="006E3C9B"/>
    <w:rsid w:val="007045A9"/>
    <w:rsid w:val="00706F41"/>
    <w:rsid w:val="00710F8B"/>
    <w:rsid w:val="00713D83"/>
    <w:rsid w:val="00722720"/>
    <w:rsid w:val="0073348B"/>
    <w:rsid w:val="00735271"/>
    <w:rsid w:val="0073530E"/>
    <w:rsid w:val="00735A4E"/>
    <w:rsid w:val="007368CA"/>
    <w:rsid w:val="007370A6"/>
    <w:rsid w:val="0075417C"/>
    <w:rsid w:val="007569A8"/>
    <w:rsid w:val="007569B8"/>
    <w:rsid w:val="007615D0"/>
    <w:rsid w:val="007627AE"/>
    <w:rsid w:val="007818DD"/>
    <w:rsid w:val="00783C0D"/>
    <w:rsid w:val="00784EF9"/>
    <w:rsid w:val="00794E37"/>
    <w:rsid w:val="007A76FF"/>
    <w:rsid w:val="007B4C5D"/>
    <w:rsid w:val="007C3F92"/>
    <w:rsid w:val="007C588C"/>
    <w:rsid w:val="007C722F"/>
    <w:rsid w:val="007D0BD3"/>
    <w:rsid w:val="007D5544"/>
    <w:rsid w:val="007D5F5F"/>
    <w:rsid w:val="007D6A80"/>
    <w:rsid w:val="007D79B9"/>
    <w:rsid w:val="007E3807"/>
    <w:rsid w:val="007F0936"/>
    <w:rsid w:val="007F5917"/>
    <w:rsid w:val="00804A5D"/>
    <w:rsid w:val="008077DC"/>
    <w:rsid w:val="008110BD"/>
    <w:rsid w:val="00811602"/>
    <w:rsid w:val="00812844"/>
    <w:rsid w:val="00822148"/>
    <w:rsid w:val="0082290D"/>
    <w:rsid w:val="00834462"/>
    <w:rsid w:val="00835EAE"/>
    <w:rsid w:val="00837411"/>
    <w:rsid w:val="00840953"/>
    <w:rsid w:val="00845377"/>
    <w:rsid w:val="0084541B"/>
    <w:rsid w:val="0085005D"/>
    <w:rsid w:val="008506A0"/>
    <w:rsid w:val="00855DDB"/>
    <w:rsid w:val="00857219"/>
    <w:rsid w:val="00860B1B"/>
    <w:rsid w:val="008628ED"/>
    <w:rsid w:val="00862E5B"/>
    <w:rsid w:val="008666F9"/>
    <w:rsid w:val="00866BDB"/>
    <w:rsid w:val="00875E66"/>
    <w:rsid w:val="008815A3"/>
    <w:rsid w:val="00885220"/>
    <w:rsid w:val="00886155"/>
    <w:rsid w:val="00891B24"/>
    <w:rsid w:val="008924B9"/>
    <w:rsid w:val="008944D6"/>
    <w:rsid w:val="0089768F"/>
    <w:rsid w:val="00897ED0"/>
    <w:rsid w:val="008A68DD"/>
    <w:rsid w:val="008B50B8"/>
    <w:rsid w:val="008B5913"/>
    <w:rsid w:val="008B63D1"/>
    <w:rsid w:val="008B789A"/>
    <w:rsid w:val="008C60DD"/>
    <w:rsid w:val="008C6887"/>
    <w:rsid w:val="008D1F8B"/>
    <w:rsid w:val="008D59E2"/>
    <w:rsid w:val="008D6024"/>
    <w:rsid w:val="008E0093"/>
    <w:rsid w:val="008E3B5F"/>
    <w:rsid w:val="008E7EEE"/>
    <w:rsid w:val="008F239A"/>
    <w:rsid w:val="008F2798"/>
    <w:rsid w:val="008F2E28"/>
    <w:rsid w:val="008F5ABF"/>
    <w:rsid w:val="008F661E"/>
    <w:rsid w:val="00902FA6"/>
    <w:rsid w:val="009030D1"/>
    <w:rsid w:val="00913691"/>
    <w:rsid w:val="00913ECF"/>
    <w:rsid w:val="00917A72"/>
    <w:rsid w:val="0092588F"/>
    <w:rsid w:val="00930D4E"/>
    <w:rsid w:val="00931549"/>
    <w:rsid w:val="00932BBC"/>
    <w:rsid w:val="009409D3"/>
    <w:rsid w:val="00941EDC"/>
    <w:rsid w:val="009459AA"/>
    <w:rsid w:val="00955553"/>
    <w:rsid w:val="00957649"/>
    <w:rsid w:val="00961922"/>
    <w:rsid w:val="009627EE"/>
    <w:rsid w:val="00974F3C"/>
    <w:rsid w:val="00976EFA"/>
    <w:rsid w:val="0098575B"/>
    <w:rsid w:val="00985F09"/>
    <w:rsid w:val="00993575"/>
    <w:rsid w:val="009A1D7D"/>
    <w:rsid w:val="009A2558"/>
    <w:rsid w:val="009A4116"/>
    <w:rsid w:val="009B3859"/>
    <w:rsid w:val="009B70BD"/>
    <w:rsid w:val="009C01FE"/>
    <w:rsid w:val="009C3357"/>
    <w:rsid w:val="009C5DB6"/>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10F1"/>
    <w:rsid w:val="00A11D0E"/>
    <w:rsid w:val="00A15299"/>
    <w:rsid w:val="00A1694B"/>
    <w:rsid w:val="00A17687"/>
    <w:rsid w:val="00A17B97"/>
    <w:rsid w:val="00A26A0A"/>
    <w:rsid w:val="00A3292F"/>
    <w:rsid w:val="00A33833"/>
    <w:rsid w:val="00A353FD"/>
    <w:rsid w:val="00A40D6B"/>
    <w:rsid w:val="00A4273D"/>
    <w:rsid w:val="00A47752"/>
    <w:rsid w:val="00A57ADB"/>
    <w:rsid w:val="00A6074C"/>
    <w:rsid w:val="00A62DA1"/>
    <w:rsid w:val="00A650A8"/>
    <w:rsid w:val="00A73806"/>
    <w:rsid w:val="00A74346"/>
    <w:rsid w:val="00A831A0"/>
    <w:rsid w:val="00A83A04"/>
    <w:rsid w:val="00A903E9"/>
    <w:rsid w:val="00A931D3"/>
    <w:rsid w:val="00A937A8"/>
    <w:rsid w:val="00A945FD"/>
    <w:rsid w:val="00A96D52"/>
    <w:rsid w:val="00A96EFD"/>
    <w:rsid w:val="00AA07BC"/>
    <w:rsid w:val="00AA2CA0"/>
    <w:rsid w:val="00AA2D50"/>
    <w:rsid w:val="00AA4706"/>
    <w:rsid w:val="00AA47B4"/>
    <w:rsid w:val="00AB6802"/>
    <w:rsid w:val="00AB6B54"/>
    <w:rsid w:val="00AB7BAC"/>
    <w:rsid w:val="00AC018B"/>
    <w:rsid w:val="00AC056D"/>
    <w:rsid w:val="00AC3D55"/>
    <w:rsid w:val="00AE1246"/>
    <w:rsid w:val="00AE2CF5"/>
    <w:rsid w:val="00AE600A"/>
    <w:rsid w:val="00AF29C9"/>
    <w:rsid w:val="00AF7B7A"/>
    <w:rsid w:val="00AF7C40"/>
    <w:rsid w:val="00AF7DDB"/>
    <w:rsid w:val="00B07637"/>
    <w:rsid w:val="00B07C31"/>
    <w:rsid w:val="00B10E23"/>
    <w:rsid w:val="00B25431"/>
    <w:rsid w:val="00B34432"/>
    <w:rsid w:val="00B416CB"/>
    <w:rsid w:val="00B4381B"/>
    <w:rsid w:val="00B52F60"/>
    <w:rsid w:val="00B60045"/>
    <w:rsid w:val="00B66F52"/>
    <w:rsid w:val="00B710F3"/>
    <w:rsid w:val="00B7294C"/>
    <w:rsid w:val="00B73829"/>
    <w:rsid w:val="00B76E2D"/>
    <w:rsid w:val="00B77C9B"/>
    <w:rsid w:val="00B80B66"/>
    <w:rsid w:val="00B829B6"/>
    <w:rsid w:val="00B90DB7"/>
    <w:rsid w:val="00B96827"/>
    <w:rsid w:val="00B96EE8"/>
    <w:rsid w:val="00BA1D50"/>
    <w:rsid w:val="00BA2D4A"/>
    <w:rsid w:val="00BA5558"/>
    <w:rsid w:val="00BB419B"/>
    <w:rsid w:val="00BB5104"/>
    <w:rsid w:val="00BC0359"/>
    <w:rsid w:val="00BC100D"/>
    <w:rsid w:val="00BC4CFA"/>
    <w:rsid w:val="00BC52ED"/>
    <w:rsid w:val="00BC6B62"/>
    <w:rsid w:val="00BC741D"/>
    <w:rsid w:val="00BE5968"/>
    <w:rsid w:val="00BF498A"/>
    <w:rsid w:val="00BF4C95"/>
    <w:rsid w:val="00BF79A3"/>
    <w:rsid w:val="00BF7B1B"/>
    <w:rsid w:val="00C00FD2"/>
    <w:rsid w:val="00C02C21"/>
    <w:rsid w:val="00C04135"/>
    <w:rsid w:val="00C04AD1"/>
    <w:rsid w:val="00C04B0F"/>
    <w:rsid w:val="00C10F7F"/>
    <w:rsid w:val="00C113D6"/>
    <w:rsid w:val="00C1463E"/>
    <w:rsid w:val="00C16B3E"/>
    <w:rsid w:val="00C171CE"/>
    <w:rsid w:val="00C21EF6"/>
    <w:rsid w:val="00C2251E"/>
    <w:rsid w:val="00C26EA2"/>
    <w:rsid w:val="00C31D1B"/>
    <w:rsid w:val="00C32ED5"/>
    <w:rsid w:val="00C34156"/>
    <w:rsid w:val="00C3693D"/>
    <w:rsid w:val="00C4043C"/>
    <w:rsid w:val="00C405C1"/>
    <w:rsid w:val="00C40ED6"/>
    <w:rsid w:val="00C44789"/>
    <w:rsid w:val="00C4590C"/>
    <w:rsid w:val="00C45ABD"/>
    <w:rsid w:val="00C55215"/>
    <w:rsid w:val="00C56EE1"/>
    <w:rsid w:val="00C577C6"/>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3AAF"/>
    <w:rsid w:val="00CA76BD"/>
    <w:rsid w:val="00CB14EE"/>
    <w:rsid w:val="00CB227E"/>
    <w:rsid w:val="00CB3861"/>
    <w:rsid w:val="00CB3BE1"/>
    <w:rsid w:val="00CB3DD3"/>
    <w:rsid w:val="00CB3F74"/>
    <w:rsid w:val="00CB7712"/>
    <w:rsid w:val="00CC052D"/>
    <w:rsid w:val="00CC1C5E"/>
    <w:rsid w:val="00CC22BC"/>
    <w:rsid w:val="00CC25C5"/>
    <w:rsid w:val="00CC5F49"/>
    <w:rsid w:val="00CD0B53"/>
    <w:rsid w:val="00CD2C86"/>
    <w:rsid w:val="00CD3685"/>
    <w:rsid w:val="00CE0393"/>
    <w:rsid w:val="00CE1980"/>
    <w:rsid w:val="00CE365D"/>
    <w:rsid w:val="00CE51B6"/>
    <w:rsid w:val="00CE54DF"/>
    <w:rsid w:val="00CE705C"/>
    <w:rsid w:val="00CF3140"/>
    <w:rsid w:val="00CF4252"/>
    <w:rsid w:val="00CF660A"/>
    <w:rsid w:val="00CF6B32"/>
    <w:rsid w:val="00D03DF3"/>
    <w:rsid w:val="00D11A64"/>
    <w:rsid w:val="00D20538"/>
    <w:rsid w:val="00D23C99"/>
    <w:rsid w:val="00D2458C"/>
    <w:rsid w:val="00D27305"/>
    <w:rsid w:val="00D31CDC"/>
    <w:rsid w:val="00D35D46"/>
    <w:rsid w:val="00D3711D"/>
    <w:rsid w:val="00D441A0"/>
    <w:rsid w:val="00D454EC"/>
    <w:rsid w:val="00D4747C"/>
    <w:rsid w:val="00D52A91"/>
    <w:rsid w:val="00D550B9"/>
    <w:rsid w:val="00D56A30"/>
    <w:rsid w:val="00D602BE"/>
    <w:rsid w:val="00D60751"/>
    <w:rsid w:val="00D64791"/>
    <w:rsid w:val="00D6542E"/>
    <w:rsid w:val="00D6605E"/>
    <w:rsid w:val="00D66BC7"/>
    <w:rsid w:val="00D80847"/>
    <w:rsid w:val="00D82CAA"/>
    <w:rsid w:val="00D927E4"/>
    <w:rsid w:val="00D94AAB"/>
    <w:rsid w:val="00D975C2"/>
    <w:rsid w:val="00DB6FF9"/>
    <w:rsid w:val="00DC343A"/>
    <w:rsid w:val="00DC7F91"/>
    <w:rsid w:val="00DD046B"/>
    <w:rsid w:val="00DE5886"/>
    <w:rsid w:val="00DE7E53"/>
    <w:rsid w:val="00DF399D"/>
    <w:rsid w:val="00DF4D77"/>
    <w:rsid w:val="00DF519A"/>
    <w:rsid w:val="00E02F33"/>
    <w:rsid w:val="00E03CC5"/>
    <w:rsid w:val="00E06A37"/>
    <w:rsid w:val="00E1366A"/>
    <w:rsid w:val="00E160E4"/>
    <w:rsid w:val="00E22D93"/>
    <w:rsid w:val="00E33278"/>
    <w:rsid w:val="00E359E4"/>
    <w:rsid w:val="00E36133"/>
    <w:rsid w:val="00E36349"/>
    <w:rsid w:val="00E43C5B"/>
    <w:rsid w:val="00E46659"/>
    <w:rsid w:val="00E46FAE"/>
    <w:rsid w:val="00E478B8"/>
    <w:rsid w:val="00E62329"/>
    <w:rsid w:val="00E63829"/>
    <w:rsid w:val="00E6417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6682"/>
    <w:rsid w:val="00EA759E"/>
    <w:rsid w:val="00EB4EF1"/>
    <w:rsid w:val="00EB71D0"/>
    <w:rsid w:val="00EC0A11"/>
    <w:rsid w:val="00EC1058"/>
    <w:rsid w:val="00EC4BDE"/>
    <w:rsid w:val="00EC7655"/>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D7F"/>
    <w:rsid w:val="00F2693A"/>
    <w:rsid w:val="00F275F6"/>
    <w:rsid w:val="00F32D26"/>
    <w:rsid w:val="00F36DB9"/>
    <w:rsid w:val="00F37822"/>
    <w:rsid w:val="00F37B13"/>
    <w:rsid w:val="00F53EFD"/>
    <w:rsid w:val="00F53F65"/>
    <w:rsid w:val="00F54A7B"/>
    <w:rsid w:val="00F55BE3"/>
    <w:rsid w:val="00F60F8E"/>
    <w:rsid w:val="00F62449"/>
    <w:rsid w:val="00F62CAD"/>
    <w:rsid w:val="00F6314D"/>
    <w:rsid w:val="00F63712"/>
    <w:rsid w:val="00F64D6E"/>
    <w:rsid w:val="00F70790"/>
    <w:rsid w:val="00F710E2"/>
    <w:rsid w:val="00F73BB0"/>
    <w:rsid w:val="00F74F3E"/>
    <w:rsid w:val="00F7500F"/>
    <w:rsid w:val="00F835BD"/>
    <w:rsid w:val="00F85137"/>
    <w:rsid w:val="00F86735"/>
    <w:rsid w:val="00F8718E"/>
    <w:rsid w:val="00F8757E"/>
    <w:rsid w:val="00F91443"/>
    <w:rsid w:val="00F91496"/>
    <w:rsid w:val="00F97252"/>
    <w:rsid w:val="00FA4426"/>
    <w:rsid w:val="00FA4F2C"/>
    <w:rsid w:val="00FB0723"/>
    <w:rsid w:val="00FB58CE"/>
    <w:rsid w:val="00FC092C"/>
    <w:rsid w:val="00FC3E21"/>
    <w:rsid w:val="00FD0C41"/>
    <w:rsid w:val="00FD4567"/>
    <w:rsid w:val="00FD5087"/>
    <w:rsid w:val="00FD7050"/>
    <w:rsid w:val="00FE4049"/>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5E6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AA07BC"/>
    <w:pPr>
      <w:keepNext/>
      <w:spacing w:before="240" w:after="60"/>
      <w:outlineLvl w:val="0"/>
    </w:pPr>
    <w:rPr>
      <w:rFonts w:ascii="Calibri Light" w:hAnsi="Calibri Light"/>
      <w:b/>
      <w:bCs/>
      <w:kern w:val="32"/>
      <w:sz w:val="32"/>
      <w:szCs w:val="32"/>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1213E0"/>
    <w:pPr>
      <w:keepNext/>
      <w:keepLines/>
      <w:spacing w:before="40" w:after="0"/>
      <w:outlineLvl w:val="1"/>
    </w:pPr>
    <w:rPr>
      <w:rFonts w:ascii="Calibri Light" w:hAnsi="Calibri Light"/>
      <w:color w:val="2E74B5"/>
      <w:sz w:val="26"/>
      <w:szCs w:val="26"/>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213E0"/>
    <w:pPr>
      <w:spacing w:before="120" w:after="180"/>
      <w:ind w:left="1134" w:hanging="1134"/>
      <w:outlineLvl w:val="2"/>
    </w:pPr>
    <w:rPr>
      <w:rFonts w:ascii="Arial" w:hAnsi="Arial"/>
      <w:color w:val="auto"/>
      <w:sz w:val="28"/>
      <w:szCs w:val="20"/>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213E0"/>
    <w:pPr>
      <w:ind w:left="1418" w:hanging="1418"/>
      <w:outlineLvl w:val="3"/>
    </w:pPr>
    <w:rPr>
      <w:sz w:val="24"/>
    </w:rPr>
  </w:style>
  <w:style w:type="paragraph" w:styleId="5">
    <w:name w:val="heading 5"/>
    <w:aliases w:val="h5,Heading5,H5"/>
    <w:basedOn w:val="a0"/>
    <w:next w:val="a0"/>
    <w:link w:val="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7">
    <w:name w:val="heading 7"/>
    <w:basedOn w:val="a0"/>
    <w:next w:val="a0"/>
    <w:link w:val="7Char"/>
    <w:uiPriority w:val="9"/>
    <w:unhideWhenUsed/>
    <w:qFormat/>
    <w:rsid w:val="00AE2CF5"/>
    <w:pPr>
      <w:keepNext/>
      <w:keepLines/>
      <w:spacing w:before="240" w:after="64" w:line="320" w:lineRule="auto"/>
      <w:outlineLvl w:val="6"/>
    </w:pPr>
    <w:rPr>
      <w:b/>
      <w:bCs/>
      <w:sz w:val="24"/>
      <w:szCs w:val="24"/>
    </w:rPr>
  </w:style>
  <w:style w:type="paragraph" w:styleId="8">
    <w:name w:val="heading 8"/>
    <w:aliases w:val="Table Heading"/>
    <w:basedOn w:val="1"/>
    <w:next w:val="a0"/>
    <w:link w:val="8Char"/>
    <w:qFormat/>
    <w:rsid w:val="007A76FF"/>
    <w:pPr>
      <w:keepLines/>
      <w:pBdr>
        <w:top w:val="single" w:sz="12" w:space="3" w:color="auto"/>
      </w:pBdr>
      <w:spacing w:after="180"/>
      <w:outlineLvl w:val="7"/>
    </w:pPr>
    <w:rPr>
      <w:rFonts w:ascii="Arial" w:eastAsia="等线" w:hAnsi="Arial"/>
      <w:b w:val="0"/>
      <w:bCs w:val="0"/>
      <w:kern w:val="0"/>
      <w:sz w:val="36"/>
      <w:szCs w:val="20"/>
    </w:rPr>
  </w:style>
  <w:style w:type="paragraph" w:styleId="9">
    <w:name w:val="heading 9"/>
    <w:aliases w:val="Figure Heading,FH"/>
    <w:basedOn w:val="8"/>
    <w:next w:val="a0"/>
    <w:link w:val="9Char"/>
    <w:uiPriority w:val="9"/>
    <w:qFormat/>
    <w:rsid w:val="007A76F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213E0"/>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213E0"/>
    <w:rPr>
      <w:rFonts w:ascii="Arial" w:eastAsia="宋体" w:hAnsi="Arial" w:cs="Times New Roman"/>
      <w:sz w:val="24"/>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213E0"/>
    <w:rPr>
      <w:rFonts w:ascii="Arial" w:eastAsia="宋体"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a0"/>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a5">
    <w:name w:val="Hyperlink"/>
    <w:uiPriority w:val="99"/>
    <w:rsid w:val="001213E0"/>
    <w:rPr>
      <w:color w:val="0000FF"/>
      <w:u w:val="single"/>
    </w:rPr>
  </w:style>
  <w:style w:type="character" w:customStyle="1" w:styleId="THChar">
    <w:name w:val="TH Char"/>
    <w:link w:val="TH"/>
    <w:qFormat/>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213E0"/>
    <w:rPr>
      <w:rFonts w:ascii="Calibri Light" w:eastAsia="宋体" w:hAnsi="Calibri Light" w:cs="Times New Roman"/>
      <w:color w:val="2E74B5"/>
      <w:sz w:val="26"/>
      <w:szCs w:val="26"/>
      <w:lang w:val="en-GB" w:eastAsia="en-US"/>
    </w:rPr>
  </w:style>
  <w:style w:type="paragraph" w:styleId="a6">
    <w:name w:val="footer"/>
    <w:basedOn w:val="a0"/>
    <w:link w:val="Char0"/>
    <w:uiPriority w:val="99"/>
    <w:unhideWhenUsed/>
    <w:rsid w:val="00860B1B"/>
    <w:pPr>
      <w:tabs>
        <w:tab w:val="center" w:pos="4680"/>
        <w:tab w:val="right" w:pos="9360"/>
      </w:tabs>
    </w:pPr>
  </w:style>
  <w:style w:type="character" w:customStyle="1" w:styleId="Char0">
    <w:name w:val="页脚 Char"/>
    <w:link w:val="a6"/>
    <w:uiPriority w:val="99"/>
    <w:rsid w:val="00860B1B"/>
    <w:rPr>
      <w:rFonts w:ascii="Times New Roman" w:hAnsi="Times New Roman"/>
      <w:lang w:val="en-GB" w:eastAsia="en-US"/>
    </w:rPr>
  </w:style>
  <w:style w:type="paragraph" w:customStyle="1" w:styleId="B1">
    <w:name w:val="B1"/>
    <w:basedOn w:val="a7"/>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20"/>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1"/>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a7">
    <w:name w:val="List"/>
    <w:basedOn w:val="a0"/>
    <w:link w:val="Char1"/>
    <w:unhideWhenUsed/>
    <w:rsid w:val="00860B1B"/>
    <w:pPr>
      <w:ind w:left="360" w:hanging="360"/>
      <w:contextualSpacing/>
    </w:pPr>
  </w:style>
  <w:style w:type="paragraph" w:styleId="20">
    <w:name w:val="List 2"/>
    <w:basedOn w:val="a0"/>
    <w:link w:val="2Char0"/>
    <w:unhideWhenUsed/>
    <w:rsid w:val="00860B1B"/>
    <w:pPr>
      <w:ind w:left="720" w:hanging="360"/>
      <w:contextualSpacing/>
    </w:pPr>
  </w:style>
  <w:style w:type="paragraph" w:styleId="31">
    <w:name w:val="List 3"/>
    <w:basedOn w:val="a0"/>
    <w:link w:val="3Char0"/>
    <w:unhideWhenUsed/>
    <w:rsid w:val="00860B1B"/>
    <w:pPr>
      <w:ind w:left="1080" w:hanging="360"/>
      <w:contextualSpacing/>
    </w:pPr>
  </w:style>
  <w:style w:type="paragraph" w:styleId="40">
    <w:name w:val="List 4"/>
    <w:basedOn w:val="a0"/>
    <w:unhideWhenUsed/>
    <w:rsid w:val="00860B1B"/>
    <w:pPr>
      <w:ind w:left="1440" w:hanging="360"/>
      <w:contextualSpacing/>
    </w:pPr>
  </w:style>
  <w:style w:type="paragraph" w:styleId="a8">
    <w:name w:val="Balloon Text"/>
    <w:basedOn w:val="a0"/>
    <w:link w:val="Char2"/>
    <w:uiPriority w:val="99"/>
    <w:unhideWhenUsed/>
    <w:rsid w:val="00902FA6"/>
    <w:pPr>
      <w:spacing w:after="0"/>
    </w:pPr>
    <w:rPr>
      <w:rFonts w:ascii="Segoe UI" w:hAnsi="Segoe UI" w:cs="Segoe UI"/>
      <w:sz w:val="18"/>
      <w:szCs w:val="18"/>
    </w:rPr>
  </w:style>
  <w:style w:type="character" w:customStyle="1" w:styleId="Char2">
    <w:name w:val="批注框文本 Char"/>
    <w:link w:val="a8"/>
    <w:uiPriority w:val="99"/>
    <w:rsid w:val="00902FA6"/>
    <w:rPr>
      <w:rFonts w:ascii="Segoe UI" w:hAnsi="Segoe UI" w:cs="Segoe UI"/>
      <w:sz w:val="18"/>
      <w:szCs w:val="18"/>
      <w:lang w:val="en-GB" w:eastAsia="en-US"/>
    </w:rPr>
  </w:style>
  <w:style w:type="paragraph" w:customStyle="1" w:styleId="TAL">
    <w:name w:val="TAL"/>
    <w:basedOn w:val="a0"/>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0"/>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9">
    <w:name w:val="annotation reference"/>
    <w:unhideWhenUsed/>
    <w:qFormat/>
    <w:rsid w:val="0060530A"/>
    <w:rPr>
      <w:sz w:val="16"/>
      <w:szCs w:val="16"/>
    </w:rPr>
  </w:style>
  <w:style w:type="paragraph" w:styleId="aa">
    <w:name w:val="annotation text"/>
    <w:basedOn w:val="a0"/>
    <w:link w:val="Char3"/>
    <w:unhideWhenUsed/>
    <w:qFormat/>
    <w:rsid w:val="0060530A"/>
  </w:style>
  <w:style w:type="character" w:customStyle="1" w:styleId="Char3">
    <w:name w:val="批注文字 Char"/>
    <w:link w:val="aa"/>
    <w:uiPriority w:val="99"/>
    <w:qFormat/>
    <w:rsid w:val="0060530A"/>
    <w:rPr>
      <w:rFonts w:ascii="Times New Roman" w:hAnsi="Times New Roman"/>
      <w:lang w:val="en-GB" w:eastAsia="en-US"/>
    </w:rPr>
  </w:style>
  <w:style w:type="paragraph" w:styleId="ab">
    <w:name w:val="annotation subject"/>
    <w:basedOn w:val="aa"/>
    <w:next w:val="aa"/>
    <w:link w:val="Char4"/>
    <w:uiPriority w:val="99"/>
    <w:unhideWhenUsed/>
    <w:rsid w:val="0060530A"/>
    <w:rPr>
      <w:b/>
      <w:bCs/>
    </w:rPr>
  </w:style>
  <w:style w:type="character" w:customStyle="1" w:styleId="Char4">
    <w:name w:val="批注主题 Char"/>
    <w:link w:val="ab"/>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ac">
    <w:name w:val="FollowedHyperlink"/>
    <w:uiPriority w:val="99"/>
    <w:unhideWhenUsed/>
    <w:rsid w:val="001A35C5"/>
    <w:rPr>
      <w:color w:val="954F72"/>
      <w:u w:val="single"/>
    </w:rPr>
  </w:style>
  <w:style w:type="character" w:customStyle="1" w:styleId="6Char">
    <w:name w:val="标题 6 Char"/>
    <w:link w:val="6"/>
    <w:uiPriority w:val="9"/>
    <w:rsid w:val="00D975C2"/>
    <w:rPr>
      <w:rFonts w:ascii="Calibri Light" w:eastAsia="宋体"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a0"/>
    <w:rsid w:val="00AA07BC"/>
    <w:pPr>
      <w:numPr>
        <w:numId w:val="1"/>
      </w:numPr>
      <w:autoSpaceDE w:val="0"/>
      <w:autoSpaceDN w:val="0"/>
      <w:snapToGrid w:val="0"/>
      <w:spacing w:after="60"/>
      <w:jc w:val="both"/>
    </w:pPr>
    <w:rPr>
      <w:szCs w:val="16"/>
      <w:lang w:val="en-US"/>
    </w:rPr>
  </w:style>
  <w:style w:type="paragraph" w:styleId="ad">
    <w:name w:val="List Paragraph"/>
    <w:aliases w:val="- Bullets,목록 단락,リスト段落,?? ??,?????,????,Lista1,列出段落1,中等深浅网格 1 - 着色 21"/>
    <w:basedOn w:val="a0"/>
    <w:link w:val="Char5"/>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5">
    <w:name w:val="列出段落 Char"/>
    <w:aliases w:val="- Bullets Char,목록 단락 Char,リスト段落 Char,?? ?? Char,????? Char,???? Char,Lista1 Char,列出段落1 Char,中等深浅网格 1 - 着色 21 Char"/>
    <w:link w:val="ad"/>
    <w:uiPriority w:val="34"/>
    <w:qFormat/>
    <w:rsid w:val="00047DCD"/>
    <w:rPr>
      <w:rFonts w:ascii="Times New Roman" w:hAnsi="Times New Roman"/>
      <w:sz w:val="22"/>
      <w:szCs w:val="22"/>
      <w:lang w:eastAsia="en-US"/>
    </w:rPr>
  </w:style>
  <w:style w:type="table" w:styleId="ae">
    <w:name w:val="Table Grid"/>
    <w:basedOn w:val="a2"/>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cap,cap Char Char Char Char Char Char Char,Caption Char1,Caption Char Char,Caption Char1 Char,Caption Char2,Caption Char Char Char,Caption Char Char1,fig and tbl,fighead2,Table Caption,fighead21,fighead22,fighead23,cap Char Char1,Caption Char"/>
    <w:basedOn w:val="a0"/>
    <w:next w:val="a0"/>
    <w:link w:val="Char6"/>
    <w:uiPriority w:val="99"/>
    <w:qFormat/>
    <w:rsid w:val="000F4AD6"/>
    <w:pPr>
      <w:autoSpaceDE w:val="0"/>
      <w:autoSpaceDN w:val="0"/>
      <w:adjustRightInd w:val="0"/>
      <w:snapToGrid w:val="0"/>
      <w:spacing w:after="120"/>
      <w:jc w:val="center"/>
    </w:pPr>
    <w:rPr>
      <w:b/>
      <w:bCs/>
      <w:lang w:val="en-US"/>
    </w:rPr>
  </w:style>
  <w:style w:type="character" w:customStyle="1" w:styleId="Char6">
    <w:name w:val="题注 Char"/>
    <w:aliases w:val="cap Char,cap Char Char Char Char Char Char Char Char,Caption Char1 Char1,Caption Char Char Char1,Caption Char1 Char Char,Caption Char2 Char,Caption Char Char Char Char,Caption Char Char1 Char,fig and tbl Char,fighead2 Char,Table Caption Char"/>
    <w:link w:val="af"/>
    <w:uiPriority w:val="99"/>
    <w:rsid w:val="000F4AD6"/>
    <w:rPr>
      <w:rFonts w:ascii="Times New Roman" w:hAnsi="Times New Roman"/>
      <w:b/>
      <w:bCs/>
      <w:lang w:eastAsia="en-US"/>
    </w:rPr>
  </w:style>
  <w:style w:type="character" w:customStyle="1" w:styleId="5Char">
    <w:name w:val="标题 5 Char"/>
    <w:aliases w:val="h5 Char,Heading5 Char,H5 Char"/>
    <w:basedOn w:val="a1"/>
    <w:link w:val="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7Char">
    <w:name w:val="标题 7 Char"/>
    <w:basedOn w:val="a1"/>
    <w:link w:val="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8Char">
    <w:name w:val="标题 8 Char"/>
    <w:aliases w:val="Table Heading Char"/>
    <w:basedOn w:val="a1"/>
    <w:link w:val="8"/>
    <w:rsid w:val="007A76FF"/>
    <w:rPr>
      <w:rFonts w:ascii="Arial" w:eastAsia="等线" w:hAnsi="Arial"/>
      <w:sz w:val="36"/>
      <w:lang w:val="en-GB" w:eastAsia="en-US"/>
    </w:rPr>
  </w:style>
  <w:style w:type="character" w:customStyle="1" w:styleId="9Char">
    <w:name w:val="标题 9 Char"/>
    <w:aliases w:val="Figure Heading Char,FH Char"/>
    <w:basedOn w:val="a1"/>
    <w:link w:val="9"/>
    <w:uiPriority w:val="9"/>
    <w:rsid w:val="007A76FF"/>
    <w:rPr>
      <w:rFonts w:ascii="Arial" w:eastAsia="等线" w:hAnsi="Arial"/>
      <w:sz w:val="36"/>
      <w:lang w:val="en-GB" w:eastAsia="en-US"/>
    </w:rPr>
  </w:style>
  <w:style w:type="numbering" w:customStyle="1" w:styleId="10">
    <w:name w:val="无列表1"/>
    <w:next w:val="a3"/>
    <w:uiPriority w:val="99"/>
    <w:semiHidden/>
    <w:unhideWhenUsed/>
    <w:rsid w:val="007A76FF"/>
  </w:style>
  <w:style w:type="paragraph" w:customStyle="1" w:styleId="H6">
    <w:name w:val="H6"/>
    <w:basedOn w:val="5"/>
    <w:next w:val="a0"/>
    <w:rsid w:val="007A76FF"/>
    <w:pPr>
      <w:spacing w:before="120" w:after="180"/>
      <w:ind w:left="1985" w:hanging="1985"/>
      <w:outlineLvl w:val="9"/>
    </w:pPr>
    <w:rPr>
      <w:rFonts w:ascii="Arial" w:eastAsia="等线" w:hAnsi="Arial" w:cs="Times New Roman"/>
      <w:color w:val="auto"/>
    </w:rPr>
  </w:style>
  <w:style w:type="paragraph" w:styleId="90">
    <w:name w:val="toc 9"/>
    <w:basedOn w:val="80"/>
    <w:uiPriority w:val="39"/>
    <w:rsid w:val="007A76FF"/>
    <w:pPr>
      <w:ind w:left="1418" w:hanging="1418"/>
    </w:pPr>
  </w:style>
  <w:style w:type="paragraph" w:styleId="80">
    <w:name w:val="toc 8"/>
    <w:basedOn w:val="11"/>
    <w:uiPriority w:val="39"/>
    <w:rsid w:val="007A76FF"/>
    <w:pPr>
      <w:spacing w:before="180"/>
      <w:ind w:left="2693" w:hanging="2693"/>
    </w:pPr>
    <w:rPr>
      <w:b/>
    </w:rPr>
  </w:style>
  <w:style w:type="paragraph" w:styleId="11">
    <w:name w:val="toc 1"/>
    <w:aliases w:val="Observation TOC2"/>
    <w:uiPriority w:val="39"/>
    <w:rsid w:val="007A76FF"/>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paragraph" w:customStyle="1" w:styleId="EQ">
    <w:name w:val="EQ"/>
    <w:basedOn w:val="a0"/>
    <w:next w:val="a0"/>
    <w:qFormat/>
    <w:rsid w:val="007A76FF"/>
    <w:pPr>
      <w:keepLines/>
      <w:tabs>
        <w:tab w:val="center" w:pos="4536"/>
        <w:tab w:val="right" w:pos="9072"/>
      </w:tabs>
    </w:pPr>
    <w:rPr>
      <w:rFonts w:eastAsia="等线"/>
      <w:noProof/>
    </w:rPr>
  </w:style>
  <w:style w:type="character" w:customStyle="1" w:styleId="ZGSM">
    <w:name w:val="ZGSM"/>
    <w:rsid w:val="007A76FF"/>
  </w:style>
  <w:style w:type="paragraph" w:customStyle="1" w:styleId="ZD">
    <w:name w:val="ZD"/>
    <w:rsid w:val="007A76FF"/>
    <w:pPr>
      <w:framePr w:wrap="notBeside" w:vAnchor="page" w:hAnchor="margin" w:y="15764"/>
      <w:widowControl w:val="0"/>
    </w:pPr>
    <w:rPr>
      <w:rFonts w:ascii="Arial" w:eastAsia="等线" w:hAnsi="Arial"/>
      <w:noProof/>
      <w:sz w:val="32"/>
      <w:lang w:val="en-GB" w:eastAsia="en-US"/>
    </w:rPr>
  </w:style>
  <w:style w:type="paragraph" w:styleId="50">
    <w:name w:val="toc 5"/>
    <w:basedOn w:val="41"/>
    <w:uiPriority w:val="39"/>
    <w:rsid w:val="007A76FF"/>
    <w:pPr>
      <w:ind w:left="1701" w:hanging="1701"/>
    </w:pPr>
  </w:style>
  <w:style w:type="paragraph" w:styleId="41">
    <w:name w:val="toc 4"/>
    <w:basedOn w:val="32"/>
    <w:uiPriority w:val="39"/>
    <w:rsid w:val="007A76FF"/>
    <w:pPr>
      <w:ind w:left="1418" w:hanging="1418"/>
    </w:pPr>
  </w:style>
  <w:style w:type="paragraph" w:styleId="32">
    <w:name w:val="toc 3"/>
    <w:basedOn w:val="21"/>
    <w:uiPriority w:val="39"/>
    <w:rsid w:val="007A76FF"/>
    <w:pPr>
      <w:ind w:left="1134" w:hanging="1134"/>
    </w:pPr>
  </w:style>
  <w:style w:type="paragraph" w:styleId="21">
    <w:name w:val="toc 2"/>
    <w:basedOn w:val="11"/>
    <w:uiPriority w:val="39"/>
    <w:rsid w:val="007A76FF"/>
    <w:pPr>
      <w:keepNext w:val="0"/>
      <w:spacing w:before="0"/>
      <w:ind w:left="851" w:hanging="851"/>
    </w:pPr>
    <w:rPr>
      <w:sz w:val="20"/>
    </w:rPr>
  </w:style>
  <w:style w:type="paragraph" w:customStyle="1" w:styleId="TT">
    <w:name w:val="TT"/>
    <w:basedOn w:val="1"/>
    <w:next w:val="a0"/>
    <w:rsid w:val="007A76FF"/>
    <w:pPr>
      <w:keepLines/>
      <w:pBdr>
        <w:top w:val="single" w:sz="12" w:space="3" w:color="auto"/>
      </w:pBdr>
      <w:spacing w:after="180"/>
      <w:ind w:left="1134" w:hanging="1134"/>
      <w:outlineLvl w:val="9"/>
    </w:pPr>
    <w:rPr>
      <w:rFonts w:ascii="Arial" w:eastAsia="等线" w:hAnsi="Arial"/>
      <w:b w:val="0"/>
      <w:bCs w:val="0"/>
      <w:kern w:val="0"/>
      <w:sz w:val="36"/>
      <w:szCs w:val="20"/>
    </w:rPr>
  </w:style>
  <w:style w:type="paragraph" w:customStyle="1" w:styleId="NF">
    <w:name w:val="NF"/>
    <w:basedOn w:val="NO"/>
    <w:rsid w:val="007A76FF"/>
    <w:pPr>
      <w:keepNext/>
      <w:spacing w:after="0"/>
    </w:pPr>
    <w:rPr>
      <w:rFonts w:ascii="Arial" w:hAnsi="Arial"/>
      <w:sz w:val="18"/>
    </w:rPr>
  </w:style>
  <w:style w:type="paragraph" w:customStyle="1" w:styleId="NO">
    <w:name w:val="NO"/>
    <w:basedOn w:val="a0"/>
    <w:link w:val="NOChar"/>
    <w:rsid w:val="007A76FF"/>
    <w:pPr>
      <w:keepLines/>
      <w:ind w:left="1135" w:hanging="851"/>
    </w:pPr>
    <w:rPr>
      <w:rFonts w:eastAsia="等线"/>
    </w:rPr>
  </w:style>
  <w:style w:type="paragraph" w:customStyle="1" w:styleId="PL">
    <w:name w:val="PL"/>
    <w:link w:val="PLChar"/>
    <w:qFormat/>
    <w:rsid w:val="007A7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sz w:val="16"/>
      <w:lang w:val="en-GB" w:eastAsia="en-US"/>
    </w:rPr>
  </w:style>
  <w:style w:type="paragraph" w:customStyle="1" w:styleId="TAR">
    <w:name w:val="TAR"/>
    <w:basedOn w:val="TAL"/>
    <w:rsid w:val="007A76FF"/>
    <w:pPr>
      <w:overflowPunct/>
      <w:autoSpaceDE/>
      <w:autoSpaceDN/>
      <w:adjustRightInd/>
      <w:jc w:val="right"/>
      <w:textAlignment w:val="auto"/>
    </w:pPr>
    <w:rPr>
      <w:rFonts w:eastAsia="等线"/>
      <w:lang w:eastAsia="en-US"/>
    </w:rPr>
  </w:style>
  <w:style w:type="paragraph" w:customStyle="1" w:styleId="LD">
    <w:name w:val="LD"/>
    <w:rsid w:val="007A76FF"/>
    <w:pPr>
      <w:keepNext/>
      <w:keepLines/>
      <w:spacing w:line="180" w:lineRule="exact"/>
    </w:pPr>
    <w:rPr>
      <w:rFonts w:ascii="Courier New" w:eastAsia="等线" w:hAnsi="Courier New"/>
      <w:noProof/>
      <w:lang w:val="en-GB" w:eastAsia="en-US"/>
    </w:rPr>
  </w:style>
  <w:style w:type="paragraph" w:customStyle="1" w:styleId="EX">
    <w:name w:val="EX"/>
    <w:basedOn w:val="a0"/>
    <w:rsid w:val="007A76FF"/>
    <w:pPr>
      <w:keepLines/>
      <w:ind w:left="1702" w:hanging="1418"/>
    </w:pPr>
    <w:rPr>
      <w:rFonts w:eastAsia="等线"/>
    </w:rPr>
  </w:style>
  <w:style w:type="paragraph" w:customStyle="1" w:styleId="FP">
    <w:name w:val="FP"/>
    <w:basedOn w:val="a0"/>
    <w:rsid w:val="007A76FF"/>
    <w:pPr>
      <w:spacing w:after="0"/>
    </w:pPr>
    <w:rPr>
      <w:rFonts w:eastAsia="等线"/>
    </w:rPr>
  </w:style>
  <w:style w:type="paragraph" w:customStyle="1" w:styleId="NW">
    <w:name w:val="NW"/>
    <w:basedOn w:val="NO"/>
    <w:rsid w:val="007A76FF"/>
    <w:pPr>
      <w:spacing w:after="0"/>
    </w:pPr>
  </w:style>
  <w:style w:type="paragraph" w:customStyle="1" w:styleId="EW">
    <w:name w:val="EW"/>
    <w:basedOn w:val="EX"/>
    <w:rsid w:val="007A76FF"/>
    <w:pPr>
      <w:spacing w:after="0"/>
    </w:pPr>
  </w:style>
  <w:style w:type="paragraph" w:styleId="60">
    <w:name w:val="toc 6"/>
    <w:basedOn w:val="50"/>
    <w:next w:val="a0"/>
    <w:uiPriority w:val="39"/>
    <w:rsid w:val="007A76FF"/>
    <w:pPr>
      <w:ind w:left="1985" w:hanging="1985"/>
    </w:pPr>
  </w:style>
  <w:style w:type="paragraph" w:styleId="70">
    <w:name w:val="toc 7"/>
    <w:basedOn w:val="60"/>
    <w:next w:val="a0"/>
    <w:uiPriority w:val="39"/>
    <w:rsid w:val="007A76FF"/>
    <w:pPr>
      <w:ind w:left="2268" w:hanging="2268"/>
    </w:pPr>
  </w:style>
  <w:style w:type="paragraph" w:customStyle="1" w:styleId="EditorsNote">
    <w:name w:val="Editor's Note"/>
    <w:basedOn w:val="NO"/>
    <w:rsid w:val="007A76FF"/>
    <w:rPr>
      <w:color w:val="FF0000"/>
    </w:rPr>
  </w:style>
  <w:style w:type="paragraph" w:customStyle="1" w:styleId="ZA">
    <w:name w:val="ZA"/>
    <w:rsid w:val="007A76FF"/>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7A76FF"/>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7A76FF"/>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7A76FF"/>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7A76FF"/>
    <w:pPr>
      <w:overflowPunct/>
      <w:autoSpaceDE/>
      <w:autoSpaceDN/>
      <w:adjustRightInd/>
      <w:ind w:left="851" w:hanging="851"/>
      <w:textAlignment w:val="auto"/>
    </w:pPr>
    <w:rPr>
      <w:rFonts w:eastAsia="等线"/>
      <w:lang w:eastAsia="en-US"/>
    </w:rPr>
  </w:style>
  <w:style w:type="paragraph" w:customStyle="1" w:styleId="ZH">
    <w:name w:val="ZH"/>
    <w:rsid w:val="007A76FF"/>
    <w:pPr>
      <w:framePr w:wrap="notBeside" w:vAnchor="page" w:hAnchor="margin" w:xAlign="center" w:y="6805"/>
      <w:widowControl w:val="0"/>
    </w:pPr>
    <w:rPr>
      <w:rFonts w:ascii="Arial" w:eastAsia="等线" w:hAnsi="Arial"/>
      <w:noProof/>
      <w:lang w:val="en-GB" w:eastAsia="en-US"/>
    </w:rPr>
  </w:style>
  <w:style w:type="paragraph" w:customStyle="1" w:styleId="ZG">
    <w:name w:val="ZG"/>
    <w:rsid w:val="007A76FF"/>
    <w:pPr>
      <w:framePr w:wrap="notBeside" w:vAnchor="page" w:hAnchor="margin" w:xAlign="right" w:y="6805"/>
      <w:widowControl w:val="0"/>
      <w:jc w:val="right"/>
    </w:pPr>
    <w:rPr>
      <w:rFonts w:ascii="Arial" w:eastAsia="等线" w:hAnsi="Arial"/>
      <w:noProof/>
      <w:lang w:val="en-GB" w:eastAsia="en-US"/>
    </w:rPr>
  </w:style>
  <w:style w:type="paragraph" w:customStyle="1" w:styleId="B5">
    <w:name w:val="B5"/>
    <w:basedOn w:val="a0"/>
    <w:rsid w:val="007A76FF"/>
    <w:pPr>
      <w:ind w:left="1702" w:hanging="284"/>
    </w:pPr>
    <w:rPr>
      <w:rFonts w:eastAsia="等线"/>
    </w:rPr>
  </w:style>
  <w:style w:type="paragraph" w:customStyle="1" w:styleId="ZTD">
    <w:name w:val="ZTD"/>
    <w:basedOn w:val="ZB"/>
    <w:rsid w:val="007A76FF"/>
    <w:pPr>
      <w:framePr w:hRule="auto" w:wrap="notBeside" w:y="852"/>
    </w:pPr>
    <w:rPr>
      <w:i w:val="0"/>
      <w:sz w:val="40"/>
    </w:rPr>
  </w:style>
  <w:style w:type="paragraph" w:customStyle="1" w:styleId="ZV">
    <w:name w:val="ZV"/>
    <w:basedOn w:val="ZU"/>
    <w:rsid w:val="007A76FF"/>
    <w:pPr>
      <w:framePr w:wrap="notBeside" w:y="16161"/>
    </w:pPr>
  </w:style>
  <w:style w:type="paragraph" w:customStyle="1" w:styleId="TAJ">
    <w:name w:val="TAJ"/>
    <w:basedOn w:val="TH"/>
    <w:rsid w:val="007A76FF"/>
    <w:rPr>
      <w:rFonts w:eastAsia="等线"/>
    </w:rPr>
  </w:style>
  <w:style w:type="paragraph" w:customStyle="1" w:styleId="Guidance">
    <w:name w:val="Guidance"/>
    <w:basedOn w:val="a0"/>
    <w:rsid w:val="007A76FF"/>
    <w:rPr>
      <w:rFonts w:eastAsia="等线"/>
      <w:i/>
      <w:color w:val="0000FF"/>
    </w:rPr>
  </w:style>
  <w:style w:type="character" w:customStyle="1" w:styleId="B2Car">
    <w:name w:val="B2 Car"/>
    <w:rsid w:val="007A76FF"/>
    <w:rPr>
      <w:lang w:val="en-GB" w:eastAsia="en-US"/>
    </w:rPr>
  </w:style>
  <w:style w:type="paragraph" w:styleId="12">
    <w:name w:val="index 1"/>
    <w:basedOn w:val="a0"/>
    <w:rsid w:val="007A76FF"/>
    <w:pPr>
      <w:keepLines/>
      <w:overflowPunct w:val="0"/>
      <w:autoSpaceDE w:val="0"/>
      <w:autoSpaceDN w:val="0"/>
      <w:adjustRightInd w:val="0"/>
      <w:spacing w:after="0"/>
      <w:textAlignment w:val="baseline"/>
    </w:pPr>
    <w:rPr>
      <w:rFonts w:eastAsia="等线"/>
      <w:lang w:eastAsia="en-GB"/>
    </w:rPr>
  </w:style>
  <w:style w:type="paragraph" w:styleId="22">
    <w:name w:val="index 2"/>
    <w:basedOn w:val="12"/>
    <w:rsid w:val="007A76FF"/>
    <w:pPr>
      <w:ind w:left="284"/>
    </w:pPr>
  </w:style>
  <w:style w:type="character" w:styleId="af0">
    <w:name w:val="footnote reference"/>
    <w:rsid w:val="007A76FF"/>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7A76FF"/>
    <w:pPr>
      <w:keepLines/>
      <w:overflowPunct w:val="0"/>
      <w:autoSpaceDE w:val="0"/>
      <w:autoSpaceDN w:val="0"/>
      <w:adjustRightInd w:val="0"/>
      <w:spacing w:after="0"/>
      <w:ind w:left="454" w:hanging="454"/>
      <w:textAlignment w:val="baseline"/>
    </w:pPr>
    <w:rPr>
      <w:rFonts w:eastAsia="等线"/>
      <w:sz w:val="16"/>
      <w:lang w:eastAsia="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7A76FF"/>
    <w:rPr>
      <w:rFonts w:ascii="Times New Roman" w:eastAsia="等线" w:hAnsi="Times New Roman"/>
      <w:sz w:val="16"/>
      <w:lang w:val="en-GB" w:eastAsia="en-GB"/>
    </w:rPr>
  </w:style>
  <w:style w:type="paragraph" w:styleId="23">
    <w:name w:val="List Number 2"/>
    <w:basedOn w:val="af2"/>
    <w:rsid w:val="007A76FF"/>
    <w:pPr>
      <w:ind w:left="851"/>
    </w:pPr>
  </w:style>
  <w:style w:type="paragraph" w:styleId="af2">
    <w:name w:val="List Number"/>
    <w:basedOn w:val="a7"/>
    <w:rsid w:val="007A76FF"/>
    <w:pPr>
      <w:overflowPunct w:val="0"/>
      <w:autoSpaceDE w:val="0"/>
      <w:autoSpaceDN w:val="0"/>
      <w:adjustRightInd w:val="0"/>
      <w:ind w:left="568" w:hanging="284"/>
      <w:contextualSpacing w:val="0"/>
      <w:textAlignment w:val="baseline"/>
    </w:pPr>
    <w:rPr>
      <w:rFonts w:eastAsia="等线"/>
      <w:lang w:eastAsia="en-GB"/>
    </w:rPr>
  </w:style>
  <w:style w:type="paragraph" w:styleId="24">
    <w:name w:val="List Bullet 2"/>
    <w:aliases w:val="lb2"/>
    <w:basedOn w:val="af3"/>
    <w:rsid w:val="007A76FF"/>
    <w:pPr>
      <w:ind w:left="851"/>
    </w:pPr>
  </w:style>
  <w:style w:type="paragraph" w:styleId="af3">
    <w:name w:val="List Bullet"/>
    <w:basedOn w:val="a7"/>
    <w:rsid w:val="007A76FF"/>
    <w:pPr>
      <w:overflowPunct w:val="0"/>
      <w:autoSpaceDE w:val="0"/>
      <w:autoSpaceDN w:val="0"/>
      <w:adjustRightInd w:val="0"/>
      <w:ind w:left="568" w:hanging="284"/>
      <w:contextualSpacing w:val="0"/>
      <w:textAlignment w:val="baseline"/>
    </w:pPr>
    <w:rPr>
      <w:rFonts w:eastAsia="等线"/>
      <w:lang w:eastAsia="en-GB"/>
    </w:rPr>
  </w:style>
  <w:style w:type="paragraph" w:styleId="33">
    <w:name w:val="List Bullet 3"/>
    <w:basedOn w:val="24"/>
    <w:rsid w:val="007A76FF"/>
    <w:pPr>
      <w:ind w:left="1135"/>
    </w:pPr>
  </w:style>
  <w:style w:type="paragraph" w:styleId="51">
    <w:name w:val="List 5"/>
    <w:basedOn w:val="40"/>
    <w:rsid w:val="007A76FF"/>
    <w:pPr>
      <w:overflowPunct w:val="0"/>
      <w:autoSpaceDE w:val="0"/>
      <w:autoSpaceDN w:val="0"/>
      <w:adjustRightInd w:val="0"/>
      <w:ind w:left="1702" w:hanging="284"/>
      <w:contextualSpacing w:val="0"/>
      <w:textAlignment w:val="baseline"/>
    </w:pPr>
    <w:rPr>
      <w:rFonts w:eastAsia="等线"/>
      <w:lang w:eastAsia="en-GB"/>
    </w:rPr>
  </w:style>
  <w:style w:type="paragraph" w:styleId="42">
    <w:name w:val="List Bullet 4"/>
    <w:basedOn w:val="33"/>
    <w:rsid w:val="007A76FF"/>
    <w:pPr>
      <w:ind w:left="1418"/>
    </w:pPr>
  </w:style>
  <w:style w:type="paragraph" w:styleId="52">
    <w:name w:val="List Bullet 5"/>
    <w:basedOn w:val="42"/>
    <w:rsid w:val="007A76FF"/>
    <w:pPr>
      <w:ind w:left="1702"/>
    </w:pPr>
  </w:style>
  <w:style w:type="paragraph" w:styleId="af4">
    <w:name w:val="index heading"/>
    <w:basedOn w:val="a0"/>
    <w:next w:val="a0"/>
    <w:rsid w:val="007A76FF"/>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7A76FF"/>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7A76FF"/>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7A76FF"/>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7A76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7A76FF"/>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7A76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7A76FF"/>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5">
    <w:name w:val="Document Map"/>
    <w:basedOn w:val="a0"/>
    <w:link w:val="Char8"/>
    <w:uiPriority w:val="99"/>
    <w:rsid w:val="007A76FF"/>
    <w:pPr>
      <w:shd w:val="clear" w:color="auto" w:fill="000080"/>
      <w:overflowPunct w:val="0"/>
      <w:autoSpaceDE w:val="0"/>
      <w:autoSpaceDN w:val="0"/>
      <w:adjustRightInd w:val="0"/>
      <w:textAlignment w:val="baseline"/>
    </w:pPr>
    <w:rPr>
      <w:rFonts w:ascii="Tahoma" w:eastAsia="等线" w:hAnsi="Tahoma"/>
      <w:lang w:eastAsia="en-GB"/>
    </w:rPr>
  </w:style>
  <w:style w:type="character" w:customStyle="1" w:styleId="Char8">
    <w:name w:val="文档结构图 Char"/>
    <w:basedOn w:val="a1"/>
    <w:link w:val="af5"/>
    <w:uiPriority w:val="99"/>
    <w:rsid w:val="007A76FF"/>
    <w:rPr>
      <w:rFonts w:ascii="Tahoma" w:eastAsia="等线" w:hAnsi="Tahoma"/>
      <w:shd w:val="clear" w:color="auto" w:fill="000080"/>
      <w:lang w:val="en-GB" w:eastAsia="en-GB"/>
    </w:rPr>
  </w:style>
  <w:style w:type="paragraph" w:styleId="af6">
    <w:name w:val="Plain Text"/>
    <w:basedOn w:val="a0"/>
    <w:link w:val="Char9"/>
    <w:uiPriority w:val="99"/>
    <w:rsid w:val="007A76FF"/>
    <w:pPr>
      <w:overflowPunct w:val="0"/>
      <w:autoSpaceDE w:val="0"/>
      <w:autoSpaceDN w:val="0"/>
      <w:adjustRightInd w:val="0"/>
      <w:textAlignment w:val="baseline"/>
    </w:pPr>
    <w:rPr>
      <w:rFonts w:ascii="Courier New" w:eastAsia="等线" w:hAnsi="Courier New"/>
      <w:lang w:val="nb-NO" w:eastAsia="en-GB"/>
    </w:rPr>
  </w:style>
  <w:style w:type="character" w:customStyle="1" w:styleId="Char9">
    <w:name w:val="纯文本 Char"/>
    <w:basedOn w:val="a1"/>
    <w:link w:val="af6"/>
    <w:uiPriority w:val="99"/>
    <w:rsid w:val="007A76FF"/>
    <w:rPr>
      <w:rFonts w:ascii="Courier New" w:eastAsia="等线"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7A76FF"/>
    <w:pPr>
      <w:overflowPunct w:val="0"/>
      <w:autoSpaceDE w:val="0"/>
      <w:autoSpaceDN w:val="0"/>
      <w:adjustRightInd w:val="0"/>
      <w:textAlignment w:val="baseline"/>
    </w:pPr>
    <w:rPr>
      <w:rFonts w:eastAsia="等线"/>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7A76FF"/>
    <w:rPr>
      <w:rFonts w:ascii="Times New Roman" w:eastAsia="等线" w:hAnsi="Times New Roman"/>
      <w:lang w:val="en-GB" w:eastAsia="en-GB"/>
    </w:rPr>
  </w:style>
  <w:style w:type="paragraph" w:styleId="25">
    <w:name w:val="Body Text 2"/>
    <w:basedOn w:val="a0"/>
    <w:link w:val="2Char1"/>
    <w:rsid w:val="007A76FF"/>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Char1">
    <w:name w:val="正文文本 2 Char"/>
    <w:basedOn w:val="a1"/>
    <w:link w:val="25"/>
    <w:rsid w:val="007A76FF"/>
    <w:rPr>
      <w:rFonts w:ascii="Times New Roman" w:eastAsia="等线" w:hAnsi="Times New Roman"/>
      <w:kern w:val="2"/>
      <w:sz w:val="21"/>
      <w:lang w:val="x-none" w:eastAsia="x-none"/>
    </w:rPr>
  </w:style>
  <w:style w:type="paragraph" w:styleId="26">
    <w:name w:val="Body Text Indent 2"/>
    <w:basedOn w:val="a0"/>
    <w:link w:val="2Char2"/>
    <w:rsid w:val="007A76FF"/>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basedOn w:val="a1"/>
    <w:link w:val="26"/>
    <w:rsid w:val="007A76FF"/>
    <w:rPr>
      <w:rFonts w:ascii="Times New Roman" w:eastAsia="等线" w:hAnsi="Times New Roman"/>
      <w:kern w:val="2"/>
      <w:lang w:val="x-none" w:eastAsia="x-none"/>
    </w:rPr>
  </w:style>
  <w:style w:type="paragraph" w:styleId="34">
    <w:name w:val="Body Text Indent 3"/>
    <w:basedOn w:val="a0"/>
    <w:link w:val="3Char1"/>
    <w:rsid w:val="007A76FF"/>
    <w:pPr>
      <w:overflowPunct w:val="0"/>
      <w:autoSpaceDE w:val="0"/>
      <w:autoSpaceDN w:val="0"/>
      <w:adjustRightInd w:val="0"/>
      <w:spacing w:after="0"/>
      <w:ind w:left="1080"/>
      <w:textAlignment w:val="baseline"/>
    </w:pPr>
    <w:rPr>
      <w:rFonts w:eastAsia="等线"/>
      <w:lang w:val="en-US" w:eastAsia="ja-JP"/>
    </w:rPr>
  </w:style>
  <w:style w:type="character" w:customStyle="1" w:styleId="3Char1">
    <w:name w:val="正文文本缩进 3 Char"/>
    <w:basedOn w:val="a1"/>
    <w:link w:val="34"/>
    <w:rsid w:val="007A76FF"/>
    <w:rPr>
      <w:rFonts w:ascii="Times New Roman" w:eastAsia="等线" w:hAnsi="Times New Roman"/>
      <w:lang w:eastAsia="ja-JP"/>
    </w:rPr>
  </w:style>
  <w:style w:type="paragraph" w:customStyle="1" w:styleId="numberedlist0">
    <w:name w:val="numbered list"/>
    <w:basedOn w:val="af3"/>
    <w:rsid w:val="007A76F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7A76FF"/>
    <w:rPr>
      <w:rFonts w:ascii="Arial" w:eastAsia="MS Mincho" w:hAnsi="Arial"/>
      <w:lang w:val="en-GB" w:eastAsia="en-US"/>
    </w:rPr>
  </w:style>
  <w:style w:type="paragraph" w:customStyle="1" w:styleId="TabList">
    <w:name w:val="TabList"/>
    <w:basedOn w:val="a0"/>
    <w:rsid w:val="007A76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7A76F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7A76F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7A76F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7A76FF"/>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7A76F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7A76FF"/>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等线" w:hAnsi="Arial"/>
      <w:sz w:val="36"/>
      <w:lang w:eastAsia="de-DE"/>
    </w:rPr>
  </w:style>
  <w:style w:type="paragraph" w:customStyle="1" w:styleId="textintend1">
    <w:name w:val="text intend 1"/>
    <w:basedOn w:val="text"/>
    <w:rsid w:val="007A76FF"/>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7A76FF"/>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7A76FF"/>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a0"/>
    <w:rsid w:val="007A76F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7A76FF"/>
    <w:pPr>
      <w:numPr>
        <w:numId w:val="8"/>
      </w:numPr>
      <w:tabs>
        <w:tab w:val="clear" w:pos="360"/>
      </w:tabs>
      <w:overflowPunct w:val="0"/>
      <w:autoSpaceDE w:val="0"/>
      <w:autoSpaceDN w:val="0"/>
      <w:adjustRightInd w:val="0"/>
      <w:spacing w:after="0"/>
      <w:ind w:left="720"/>
      <w:textAlignment w:val="baseline"/>
    </w:pPr>
    <w:rPr>
      <w:rFonts w:ascii="Arial" w:eastAsia="等线" w:hAnsi="Arial"/>
      <w:bCs w:val="0"/>
      <w:noProof/>
      <w:kern w:val="28"/>
      <w:sz w:val="24"/>
      <w:szCs w:val="20"/>
      <w:lang w:val="en-US" w:eastAsia="en-GB"/>
    </w:rPr>
  </w:style>
  <w:style w:type="paragraph" w:styleId="af8">
    <w:name w:val="Date"/>
    <w:basedOn w:val="a0"/>
    <w:next w:val="a0"/>
    <w:link w:val="Charb"/>
    <w:uiPriority w:val="99"/>
    <w:rsid w:val="007A76FF"/>
    <w:pPr>
      <w:overflowPunct w:val="0"/>
      <w:autoSpaceDE w:val="0"/>
      <w:autoSpaceDN w:val="0"/>
      <w:adjustRightInd w:val="0"/>
      <w:spacing w:after="0"/>
      <w:jc w:val="both"/>
      <w:textAlignment w:val="baseline"/>
    </w:pPr>
    <w:rPr>
      <w:rFonts w:eastAsia="等线"/>
      <w:lang w:eastAsia="en-GB"/>
    </w:rPr>
  </w:style>
  <w:style w:type="character" w:customStyle="1" w:styleId="Charb">
    <w:name w:val="日期 Char"/>
    <w:basedOn w:val="a1"/>
    <w:link w:val="af8"/>
    <w:uiPriority w:val="99"/>
    <w:rsid w:val="007A76FF"/>
    <w:rPr>
      <w:rFonts w:ascii="Times New Roman" w:eastAsia="等线" w:hAnsi="Times New Roman"/>
      <w:lang w:val="en-GB" w:eastAsia="en-GB"/>
    </w:rPr>
  </w:style>
  <w:style w:type="paragraph" w:customStyle="1" w:styleId="Meetingcaption">
    <w:name w:val="Meeting caption"/>
    <w:basedOn w:val="a0"/>
    <w:rsid w:val="007A76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7A76FF"/>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7A76FF"/>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7A76FF"/>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1">
    <w:name w:val="b1"/>
    <w:basedOn w:val="a0"/>
    <w:rsid w:val="007A76FF"/>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7A76F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A76FF"/>
    <w:rPr>
      <w:i/>
      <w:color w:val="0000FF"/>
      <w:lang w:val="en-GB" w:eastAsia="ja-JP" w:bidi="ar-SA"/>
    </w:rPr>
  </w:style>
  <w:style w:type="paragraph" w:customStyle="1" w:styleId="CharCharCharChar">
    <w:name w:val="Char Char Char Char"/>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A76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Emphasis"/>
    <w:uiPriority w:val="20"/>
    <w:qFormat/>
    <w:rsid w:val="007A76FF"/>
    <w:rPr>
      <w:i/>
      <w:iCs/>
    </w:rPr>
  </w:style>
  <w:style w:type="character" w:customStyle="1" w:styleId="h4CharChar">
    <w:name w:val="h4 Char Char"/>
    <w:rsid w:val="007A76FF"/>
    <w:rPr>
      <w:rFonts w:ascii="Arial" w:hAnsi="Arial"/>
      <w:sz w:val="24"/>
      <w:lang w:val="en-GB" w:eastAsia="ja-JP" w:bidi="ar-SA"/>
    </w:rPr>
  </w:style>
  <w:style w:type="table" w:customStyle="1" w:styleId="13">
    <w:name w:val="网格型1"/>
    <w:basedOn w:val="a2"/>
    <w:next w:val="ae"/>
    <w:qFormat/>
    <w:rsid w:val="007A76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A76FF"/>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7A76FF"/>
    <w:rPr>
      <w:rFonts w:ascii="Arial" w:eastAsia="????" w:hAnsi="Arial" w:cs="Arial"/>
      <w:color w:val="0000FF"/>
      <w:kern w:val="2"/>
      <w:lang w:val="en-US" w:eastAsia="en-US" w:bidi="ar-SA"/>
    </w:rPr>
  </w:style>
  <w:style w:type="character" w:customStyle="1" w:styleId="CharChar5">
    <w:name w:val="Char Char5"/>
    <w:semiHidden/>
    <w:rsid w:val="007A76FF"/>
    <w:rPr>
      <w:rFonts w:ascii="Times New Roman" w:hAnsi="Times New Roman"/>
      <w:lang w:eastAsia="en-US"/>
    </w:rPr>
  </w:style>
  <w:style w:type="character" w:customStyle="1" w:styleId="Char1">
    <w:name w:val="列表 Char"/>
    <w:link w:val="a7"/>
    <w:rsid w:val="007A76FF"/>
    <w:rPr>
      <w:rFonts w:ascii="Times New Roman" w:hAnsi="Times New Roman"/>
      <w:lang w:val="en-GB" w:eastAsia="en-US"/>
    </w:rPr>
  </w:style>
  <w:style w:type="character" w:customStyle="1" w:styleId="PLChar">
    <w:name w:val="PL Char"/>
    <w:link w:val="PL"/>
    <w:qFormat/>
    <w:locked/>
    <w:rsid w:val="007A76FF"/>
    <w:rPr>
      <w:rFonts w:ascii="Courier New" w:eastAsia="等线" w:hAnsi="Courier New"/>
      <w:noProof/>
      <w:sz w:val="16"/>
      <w:lang w:val="en-GB" w:eastAsia="en-US"/>
    </w:rPr>
  </w:style>
  <w:style w:type="character" w:customStyle="1" w:styleId="2Char0">
    <w:name w:val="列表 2 Char"/>
    <w:link w:val="20"/>
    <w:rsid w:val="007A76FF"/>
    <w:rPr>
      <w:rFonts w:ascii="Times New Roman" w:hAnsi="Times New Roman"/>
      <w:lang w:val="en-GB" w:eastAsia="en-US"/>
    </w:rPr>
  </w:style>
  <w:style w:type="character" w:customStyle="1" w:styleId="3Char0">
    <w:name w:val="列表 3 Char"/>
    <w:link w:val="31"/>
    <w:rsid w:val="007A76FF"/>
    <w:rPr>
      <w:rFonts w:ascii="Times New Roman" w:hAnsi="Times New Roman"/>
      <w:lang w:val="en-GB" w:eastAsia="en-US"/>
    </w:rPr>
  </w:style>
  <w:style w:type="paragraph" w:customStyle="1" w:styleId="tdoc-header">
    <w:name w:val="tdoc-header"/>
    <w:rsid w:val="007A76FF"/>
    <w:rPr>
      <w:rFonts w:ascii="Arial" w:eastAsia="等线" w:hAnsi="Arial"/>
      <w:noProof/>
      <w:sz w:val="24"/>
      <w:lang w:val="en-GB" w:eastAsia="en-US"/>
    </w:rPr>
  </w:style>
  <w:style w:type="paragraph" w:customStyle="1" w:styleId="CharChar3CharCharCharCharCharChar">
    <w:name w:val="Char Char3 Char Char Char Char Char Char"/>
    <w:semiHidden/>
    <w:rsid w:val="007A76F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7A76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7A76FF"/>
    <w:rPr>
      <w:rFonts w:ascii="Times New Roman" w:hAnsi="Times New Roman"/>
      <w:lang w:eastAsia="en-US"/>
    </w:rPr>
  </w:style>
  <w:style w:type="paragraph" w:styleId="afa">
    <w:name w:val="Revision"/>
    <w:hidden/>
    <w:uiPriority w:val="99"/>
    <w:semiHidden/>
    <w:rsid w:val="007A76FF"/>
    <w:rPr>
      <w:rFonts w:eastAsia="Calibri"/>
      <w:sz w:val="22"/>
      <w:szCs w:val="22"/>
      <w:lang w:eastAsia="en-US"/>
    </w:rPr>
  </w:style>
  <w:style w:type="paragraph" w:customStyle="1" w:styleId="TableCell">
    <w:name w:val="Table Cell"/>
    <w:basedOn w:val="TAC"/>
    <w:link w:val="TableCellChar"/>
    <w:qFormat/>
    <w:rsid w:val="007A76FF"/>
    <w:pPr>
      <w:textAlignment w:val="auto"/>
    </w:pPr>
    <w:rPr>
      <w:rFonts w:eastAsia="宋体"/>
      <w:lang w:eastAsia="zh-CN"/>
    </w:rPr>
  </w:style>
  <w:style w:type="character" w:customStyle="1" w:styleId="TableCellChar">
    <w:name w:val="Table Cell Char"/>
    <w:link w:val="TableCell"/>
    <w:rsid w:val="007A76FF"/>
    <w:rPr>
      <w:rFonts w:ascii="Arial" w:hAnsi="Arial"/>
      <w:sz w:val="18"/>
      <w:lang w:val="en-GB"/>
    </w:rPr>
  </w:style>
  <w:style w:type="character" w:customStyle="1" w:styleId="B1Char">
    <w:name w:val="B1 Char"/>
    <w:rsid w:val="007A76FF"/>
    <w:rPr>
      <w:rFonts w:ascii="Times New Roman" w:hAnsi="Times New Roman"/>
      <w:lang w:val="en-GB" w:eastAsia="en-US"/>
    </w:rPr>
  </w:style>
  <w:style w:type="paragraph" w:customStyle="1" w:styleId="MTDisplayEquation">
    <w:name w:val="MTDisplayEquation"/>
    <w:basedOn w:val="a0"/>
    <w:next w:val="a0"/>
    <w:link w:val="MTDisplayEquationChar"/>
    <w:rsid w:val="007A76F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A76FF"/>
    <w:rPr>
      <w:rFonts w:ascii="Times New Roman" w:eastAsia="Calibri" w:hAnsi="Times New Roman"/>
      <w:szCs w:val="22"/>
      <w:lang w:val="x-none" w:eastAsia="x-none"/>
    </w:rPr>
  </w:style>
  <w:style w:type="paragraph" w:customStyle="1" w:styleId="Doc-text2">
    <w:name w:val="Doc-text2"/>
    <w:basedOn w:val="a0"/>
    <w:link w:val="Doc-text2Char"/>
    <w:qFormat/>
    <w:rsid w:val="007A76F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A76FF"/>
    <w:rPr>
      <w:rFonts w:ascii="Arial" w:eastAsia="MS Mincho" w:hAnsi="Arial"/>
      <w:szCs w:val="24"/>
      <w:lang w:val="en-GB" w:eastAsia="en-GB"/>
    </w:rPr>
  </w:style>
  <w:style w:type="paragraph" w:customStyle="1" w:styleId="Default">
    <w:name w:val="Default"/>
    <w:rsid w:val="007A76FF"/>
    <w:pPr>
      <w:autoSpaceDE w:val="0"/>
      <w:autoSpaceDN w:val="0"/>
      <w:adjustRightInd w:val="0"/>
    </w:pPr>
    <w:rPr>
      <w:rFonts w:ascii="Arial" w:eastAsia="等线" w:hAnsi="Arial" w:cs="Arial"/>
      <w:color w:val="000000"/>
      <w:sz w:val="24"/>
      <w:szCs w:val="24"/>
      <w:lang w:eastAsia="ja-JP"/>
    </w:rPr>
  </w:style>
  <w:style w:type="paragraph" w:styleId="afb">
    <w:name w:val="Normal (Web)"/>
    <w:basedOn w:val="a0"/>
    <w:uiPriority w:val="99"/>
    <w:unhideWhenUsed/>
    <w:rsid w:val="007A76FF"/>
    <w:pPr>
      <w:spacing w:before="100" w:beforeAutospacing="1" w:after="100" w:afterAutospacing="1"/>
    </w:pPr>
    <w:rPr>
      <w:rFonts w:eastAsia="Calibri"/>
      <w:sz w:val="24"/>
      <w:szCs w:val="24"/>
      <w:lang w:val="en-US"/>
    </w:rPr>
  </w:style>
  <w:style w:type="character" w:customStyle="1" w:styleId="textChar">
    <w:name w:val="text Char"/>
    <w:link w:val="text"/>
    <w:rsid w:val="007A76FF"/>
    <w:rPr>
      <w:rFonts w:ascii="Times New Roman" w:eastAsia="等线" w:hAnsi="Times New Roman"/>
      <w:sz w:val="24"/>
      <w:lang w:val="en-AU" w:eastAsia="en-GB"/>
    </w:rPr>
  </w:style>
  <w:style w:type="paragraph" w:customStyle="1" w:styleId="bullet1">
    <w:name w:val="bullet1"/>
    <w:basedOn w:val="text"/>
    <w:link w:val="bullet1Char"/>
    <w:qFormat/>
    <w:rsid w:val="007A76FF"/>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A76FF"/>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A76FF"/>
    <w:rPr>
      <w:kern w:val="2"/>
      <w:sz w:val="24"/>
      <w:szCs w:val="24"/>
      <w:lang w:val="en-GB"/>
    </w:rPr>
  </w:style>
  <w:style w:type="paragraph" w:customStyle="1" w:styleId="bullet3">
    <w:name w:val="bullet3"/>
    <w:basedOn w:val="text"/>
    <w:link w:val="bullet3Char"/>
    <w:qFormat/>
    <w:rsid w:val="007A76FF"/>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A76FF"/>
    <w:rPr>
      <w:rFonts w:ascii="Times" w:hAnsi="Times"/>
      <w:kern w:val="2"/>
      <w:sz w:val="24"/>
      <w:szCs w:val="24"/>
      <w:lang w:val="en-GB"/>
    </w:rPr>
  </w:style>
  <w:style w:type="paragraph" w:customStyle="1" w:styleId="bullet4">
    <w:name w:val="bullet4"/>
    <w:basedOn w:val="text"/>
    <w:qFormat/>
    <w:rsid w:val="007A76FF"/>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7A76FF"/>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7A76FF"/>
    <w:pPr>
      <w:spacing w:before="40" w:after="0"/>
    </w:pPr>
    <w:rPr>
      <w:rFonts w:ascii="Arial" w:eastAsia="MS Mincho" w:hAnsi="Arial"/>
      <w:i/>
      <w:sz w:val="18"/>
      <w:szCs w:val="24"/>
      <w:lang w:eastAsia="en-GB"/>
    </w:rPr>
  </w:style>
  <w:style w:type="character" w:customStyle="1" w:styleId="CommentsChar">
    <w:name w:val="Comments Char"/>
    <w:link w:val="Comments"/>
    <w:rsid w:val="007A76FF"/>
    <w:rPr>
      <w:rFonts w:ascii="Arial" w:eastAsia="MS Mincho" w:hAnsi="Arial"/>
      <w:i/>
      <w:sz w:val="18"/>
      <w:szCs w:val="24"/>
      <w:lang w:val="en-GB" w:eastAsia="en-GB"/>
    </w:rPr>
  </w:style>
  <w:style w:type="paragraph" w:customStyle="1" w:styleId="bullet">
    <w:name w:val="bullet"/>
    <w:basedOn w:val="ad"/>
    <w:link w:val="bulletChar"/>
    <w:qFormat/>
    <w:rsid w:val="007A76FF"/>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7A76FF"/>
    <w:rPr>
      <w:rFonts w:ascii="Times New Roman" w:eastAsia="Times New Roman" w:hAnsi="Times New Roman"/>
      <w:szCs w:val="24"/>
      <w:lang w:val="x-none" w:eastAsia="x-none"/>
    </w:rPr>
  </w:style>
  <w:style w:type="paragraph" w:customStyle="1" w:styleId="Proposal">
    <w:name w:val="Proposal"/>
    <w:basedOn w:val="a0"/>
    <w:link w:val="ProposalChar"/>
    <w:qFormat/>
    <w:rsid w:val="007A76FF"/>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7A76FF"/>
    <w:rPr>
      <w:rFonts w:ascii="Times New Roman" w:eastAsia="等线" w:hAnsi="Times New Roman"/>
      <w:b/>
      <w:bCs/>
      <w:lang w:val="en-GB"/>
    </w:rPr>
  </w:style>
  <w:style w:type="character" w:customStyle="1" w:styleId="colour">
    <w:name w:val="colour"/>
    <w:basedOn w:val="a1"/>
    <w:rsid w:val="007A76FF"/>
  </w:style>
  <w:style w:type="character" w:customStyle="1" w:styleId="TFZchn">
    <w:name w:val="TF Zchn"/>
    <w:link w:val="TF"/>
    <w:locked/>
    <w:rsid w:val="007A76FF"/>
    <w:rPr>
      <w:rFonts w:ascii="Arial" w:hAnsi="Arial"/>
      <w:b/>
      <w:lang w:val="en-GB" w:eastAsia="en-US"/>
    </w:rPr>
  </w:style>
  <w:style w:type="paragraph" w:customStyle="1" w:styleId="RAN1bullet2">
    <w:name w:val="RAN1 bullet2"/>
    <w:basedOn w:val="a0"/>
    <w:link w:val="RAN1bullet2Char"/>
    <w:qFormat/>
    <w:rsid w:val="007A76FF"/>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7A76FF"/>
    <w:rPr>
      <w:rFonts w:ascii="Times" w:eastAsia="Batang" w:hAnsi="Times"/>
      <w:lang w:eastAsia="en-US"/>
    </w:rPr>
  </w:style>
  <w:style w:type="paragraph" w:customStyle="1" w:styleId="RAN1bullet1">
    <w:name w:val="RAN1 bullet1"/>
    <w:basedOn w:val="a0"/>
    <w:link w:val="RAN1bullet1Char"/>
    <w:qFormat/>
    <w:rsid w:val="007A76FF"/>
    <w:pPr>
      <w:numPr>
        <w:numId w:val="13"/>
      </w:numPr>
      <w:spacing w:after="0"/>
    </w:pPr>
    <w:rPr>
      <w:rFonts w:ascii="Times" w:eastAsia="Batang" w:hAnsi="Times"/>
      <w:szCs w:val="24"/>
      <w:lang w:eastAsia="x-none"/>
    </w:rPr>
  </w:style>
  <w:style w:type="character" w:customStyle="1" w:styleId="RAN1bullet1Char">
    <w:name w:val="RAN1 bullet1 Char"/>
    <w:link w:val="RAN1bullet1"/>
    <w:rsid w:val="007A76FF"/>
    <w:rPr>
      <w:rFonts w:ascii="Times" w:eastAsia="Batang" w:hAnsi="Times"/>
      <w:szCs w:val="24"/>
      <w:lang w:val="en-GB" w:eastAsia="x-none"/>
    </w:rPr>
  </w:style>
  <w:style w:type="paragraph" w:customStyle="1" w:styleId="RAN1tdoc">
    <w:name w:val="RAN1 tdoc"/>
    <w:basedOn w:val="a0"/>
    <w:link w:val="RAN1tdocChar"/>
    <w:qFormat/>
    <w:rsid w:val="007A76F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A76F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A76FF"/>
    <w:pPr>
      <w:numPr>
        <w:ilvl w:val="2"/>
        <w:numId w:val="14"/>
      </w:numPr>
    </w:pPr>
  </w:style>
  <w:style w:type="character" w:customStyle="1" w:styleId="RAN1bullet3Char">
    <w:name w:val="RAN1 bullet3 Char"/>
    <w:link w:val="RAN1bullet3"/>
    <w:qFormat/>
    <w:rsid w:val="007A76FF"/>
    <w:rPr>
      <w:rFonts w:ascii="Times" w:eastAsia="Batang" w:hAnsi="Times"/>
      <w:lang w:eastAsia="en-US"/>
    </w:rPr>
  </w:style>
  <w:style w:type="paragraph" w:customStyle="1" w:styleId="ZchnZchn">
    <w:name w:val="Zchn Zchn"/>
    <w:rsid w:val="007A76F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7A76FF"/>
    <w:pPr>
      <w:keepLines/>
      <w:spacing w:after="0" w:line="259" w:lineRule="auto"/>
      <w:outlineLvl w:val="9"/>
    </w:pPr>
    <w:rPr>
      <w:rFonts w:eastAsia="等线"/>
      <w:b w:val="0"/>
      <w:bCs w:val="0"/>
      <w:color w:val="2F5496"/>
      <w:kern w:val="0"/>
      <w:lang w:val="en-US"/>
    </w:rPr>
  </w:style>
  <w:style w:type="paragraph" w:customStyle="1" w:styleId="onecomwebmail-msonormal">
    <w:name w:val="onecomwebmail-msonormal"/>
    <w:basedOn w:val="a0"/>
    <w:rsid w:val="007A76FF"/>
    <w:pPr>
      <w:spacing w:before="100" w:beforeAutospacing="1" w:after="100" w:afterAutospacing="1"/>
    </w:pPr>
    <w:rPr>
      <w:rFonts w:eastAsia="等线"/>
      <w:sz w:val="24"/>
      <w:szCs w:val="24"/>
      <w:lang w:val="en-US"/>
    </w:rPr>
  </w:style>
  <w:style w:type="character" w:customStyle="1" w:styleId="bullet3Char">
    <w:name w:val="bullet3 Char"/>
    <w:link w:val="bullet3"/>
    <w:rsid w:val="007A76F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7A76F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A76FF"/>
    <w:rPr>
      <w:rFonts w:ascii="Times New Roman" w:eastAsia="Malgun Gothic" w:hAnsi="Times New Roman" w:cs="Batang"/>
      <w:lang w:val="en-GB" w:eastAsia="en-US"/>
    </w:rPr>
  </w:style>
  <w:style w:type="paragraph" w:customStyle="1" w:styleId="tdoc">
    <w:name w:val="tdoc"/>
    <w:basedOn w:val="a0"/>
    <w:link w:val="tdocChar"/>
    <w:qFormat/>
    <w:rsid w:val="007A76FF"/>
    <w:pPr>
      <w:spacing w:after="0"/>
      <w:ind w:left="1440" w:hanging="1440"/>
    </w:pPr>
    <w:rPr>
      <w:rFonts w:ascii="Times" w:eastAsia="Batang" w:hAnsi="Times"/>
      <w:szCs w:val="24"/>
    </w:rPr>
  </w:style>
  <w:style w:type="character" w:customStyle="1" w:styleId="tdocChar">
    <w:name w:val="tdoc Char"/>
    <w:link w:val="tdoc"/>
    <w:rsid w:val="007A76FF"/>
    <w:rPr>
      <w:rFonts w:ascii="Times" w:eastAsia="Batang" w:hAnsi="Times"/>
      <w:szCs w:val="24"/>
      <w:lang w:val="en-GB" w:eastAsia="en-US"/>
    </w:rPr>
  </w:style>
  <w:style w:type="character" w:styleId="afc">
    <w:name w:val="Strong"/>
    <w:uiPriority w:val="22"/>
    <w:qFormat/>
    <w:rsid w:val="007A76FF"/>
    <w:rPr>
      <w:b/>
      <w:bCs/>
    </w:rPr>
  </w:style>
  <w:style w:type="paragraph" w:customStyle="1" w:styleId="maintext">
    <w:name w:val="main text"/>
    <w:basedOn w:val="a0"/>
    <w:link w:val="maintextChar"/>
    <w:qFormat/>
    <w:rsid w:val="007A76F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A76FF"/>
    <w:rPr>
      <w:rFonts w:ascii="Times New Roman" w:eastAsia="Malgun Gothic" w:hAnsi="Times New Roman"/>
      <w:lang w:val="en-GB" w:eastAsia="ko-KR"/>
    </w:rPr>
  </w:style>
  <w:style w:type="character" w:styleId="afd">
    <w:name w:val="Placeholder Text"/>
    <w:basedOn w:val="a1"/>
    <w:uiPriority w:val="99"/>
    <w:rsid w:val="007A76FF"/>
    <w:rPr>
      <w:color w:val="808080"/>
    </w:rPr>
  </w:style>
  <w:style w:type="paragraph" w:customStyle="1" w:styleId="CharChar1CharCharCharChar">
    <w:name w:val="Char Char1 Char Char Char Char"/>
    <w:semiHidden/>
    <w:rsid w:val="007A76FF"/>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7A76FF"/>
    <w:pPr>
      <w:widowControl w:val="0"/>
      <w:spacing w:after="0"/>
      <w:ind w:firstLine="420"/>
      <w:jc w:val="both"/>
    </w:pPr>
    <w:rPr>
      <w:rFonts w:eastAsia="等线"/>
      <w:kern w:val="2"/>
      <w:sz w:val="21"/>
      <w:lang w:val="en-US" w:eastAsia="zh-CN"/>
    </w:rPr>
  </w:style>
  <w:style w:type="paragraph" w:customStyle="1" w:styleId="aff">
    <w:name w:val="表格文字居左"/>
    <w:basedOn w:val="a0"/>
    <w:next w:val="a0"/>
    <w:rsid w:val="007A76FF"/>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7A76FF"/>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7A76FF"/>
    <w:rPr>
      <w:rFonts w:ascii="Arial" w:eastAsia="等线" w:hAnsi="Arial"/>
      <w:vanish/>
      <w:sz w:val="16"/>
      <w:szCs w:val="16"/>
      <w:lang w:val="en-US" w:eastAsia="zh-CN"/>
    </w:rPr>
  </w:style>
  <w:style w:type="character" w:customStyle="1" w:styleId="hps">
    <w:name w:val="hps"/>
    <w:basedOn w:val="a1"/>
    <w:rsid w:val="007A76FF"/>
  </w:style>
  <w:style w:type="paragraph" w:customStyle="1" w:styleId="z-10">
    <w:name w:val="z-窗体底端1"/>
    <w:basedOn w:val="a0"/>
    <w:next w:val="a0"/>
    <w:hidden/>
    <w:uiPriority w:val="99"/>
    <w:unhideWhenUsed/>
    <w:rsid w:val="007A76FF"/>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7A76FF"/>
    <w:rPr>
      <w:rFonts w:ascii="Arial" w:eastAsia="等线" w:hAnsi="Arial"/>
      <w:vanish/>
      <w:sz w:val="16"/>
      <w:szCs w:val="16"/>
      <w:lang w:val="en-US" w:eastAsia="zh-CN"/>
    </w:rPr>
  </w:style>
  <w:style w:type="paragraph" w:customStyle="1" w:styleId="tablecell0">
    <w:name w:val="tablecell"/>
    <w:basedOn w:val="a0"/>
    <w:qFormat/>
    <w:rsid w:val="007A76FF"/>
    <w:pPr>
      <w:autoSpaceDE w:val="0"/>
      <w:autoSpaceDN w:val="0"/>
      <w:adjustRightInd w:val="0"/>
      <w:snapToGrid w:val="0"/>
      <w:spacing w:before="40" w:after="40"/>
    </w:pPr>
    <w:rPr>
      <w:rFonts w:eastAsia="等线"/>
      <w:lang w:val="en-US"/>
    </w:rPr>
  </w:style>
  <w:style w:type="character" w:customStyle="1" w:styleId="shorttext">
    <w:name w:val="short_text"/>
    <w:basedOn w:val="a1"/>
    <w:rsid w:val="007A76FF"/>
  </w:style>
  <w:style w:type="paragraph" w:customStyle="1" w:styleId="tableheader">
    <w:name w:val="tableheader"/>
    <w:basedOn w:val="a0"/>
    <w:qFormat/>
    <w:rsid w:val="007A76FF"/>
    <w:pPr>
      <w:snapToGrid w:val="0"/>
      <w:spacing w:before="40" w:after="40"/>
      <w:jc w:val="center"/>
    </w:pPr>
    <w:rPr>
      <w:rFonts w:eastAsia="等线" w:cs="Calibri"/>
      <w:b/>
      <w:bCs/>
      <w:color w:val="000000"/>
      <w:lang w:val="en-US"/>
    </w:rPr>
  </w:style>
  <w:style w:type="character" w:customStyle="1" w:styleId="apple-converted-space">
    <w:name w:val="apple-converted-space"/>
    <w:basedOn w:val="a1"/>
    <w:rsid w:val="007A76FF"/>
  </w:style>
  <w:style w:type="character" w:customStyle="1" w:styleId="keyword">
    <w:name w:val="keyword"/>
    <w:basedOn w:val="a1"/>
    <w:rsid w:val="007A76FF"/>
  </w:style>
  <w:style w:type="paragraph" w:customStyle="1" w:styleId="Test">
    <w:name w:val="Test"/>
    <w:basedOn w:val="a0"/>
    <w:rsid w:val="007A76FF"/>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7A76FF"/>
    <w:pPr>
      <w:spacing w:after="120" w:line="276" w:lineRule="auto"/>
      <w:ind w:left="360"/>
    </w:pPr>
    <w:rPr>
      <w:rFonts w:ascii="Calibri" w:eastAsia="等线" w:hAnsi="Calibri"/>
      <w:lang w:val="en-US" w:eastAsia="zh-CN"/>
    </w:rPr>
  </w:style>
  <w:style w:type="character" w:customStyle="1" w:styleId="Charc">
    <w:name w:val="正文文本缩进 Char"/>
    <w:basedOn w:val="a1"/>
    <w:link w:val="14"/>
    <w:uiPriority w:val="99"/>
    <w:rsid w:val="007A76FF"/>
    <w:rPr>
      <w:rFonts w:eastAsia="等线"/>
      <w:lang w:val="en-US" w:eastAsia="zh-CN"/>
    </w:rPr>
  </w:style>
  <w:style w:type="paragraph" w:customStyle="1" w:styleId="ordinary-output">
    <w:name w:val="ordinary-output"/>
    <w:basedOn w:val="a0"/>
    <w:rsid w:val="007A76FF"/>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7A76FF"/>
  </w:style>
  <w:style w:type="paragraph" w:customStyle="1" w:styleId="3GPPNormalText">
    <w:name w:val="3GPP Normal Text"/>
    <w:basedOn w:val="af7"/>
    <w:link w:val="3GPPNormalTextChar"/>
    <w:qFormat/>
    <w:rsid w:val="007A76FF"/>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A76FF"/>
    <w:rPr>
      <w:rFonts w:ascii="Times New Roman" w:eastAsia="MS Mincho" w:hAnsi="Times New Roman"/>
      <w:sz w:val="22"/>
      <w:szCs w:val="24"/>
    </w:rPr>
  </w:style>
  <w:style w:type="paragraph" w:styleId="3">
    <w:name w:val="List Number 3"/>
    <w:basedOn w:val="a0"/>
    <w:rsid w:val="007A76FF"/>
    <w:pPr>
      <w:numPr>
        <w:numId w:val="15"/>
      </w:numPr>
      <w:tabs>
        <w:tab w:val="clear" w:pos="926"/>
      </w:tabs>
      <w:overflowPunct w:val="0"/>
      <w:autoSpaceDE w:val="0"/>
      <w:autoSpaceDN w:val="0"/>
      <w:adjustRightInd w:val="0"/>
      <w:ind w:left="720"/>
      <w:textAlignment w:val="baseline"/>
    </w:pPr>
    <w:rPr>
      <w:rFonts w:eastAsia="等线"/>
    </w:rPr>
  </w:style>
  <w:style w:type="character" w:customStyle="1" w:styleId="ReferenceChar">
    <w:name w:val="Reference Char"/>
    <w:link w:val="Reference"/>
    <w:rsid w:val="007A76FF"/>
    <w:rPr>
      <w:rFonts w:ascii="Times New Roman" w:eastAsia="等线" w:hAnsi="Times New Roman"/>
      <w:lang w:val="en-GB" w:eastAsia="en-GB"/>
    </w:rPr>
  </w:style>
  <w:style w:type="paragraph" w:customStyle="1" w:styleId="15">
    <w:name w:val="副标题1"/>
    <w:basedOn w:val="a0"/>
    <w:next w:val="a0"/>
    <w:uiPriority w:val="11"/>
    <w:qFormat/>
    <w:rsid w:val="007A76FF"/>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7A76FF"/>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7A76FF"/>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A76FF"/>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A76FF"/>
  </w:style>
  <w:style w:type="paragraph" w:styleId="aff2">
    <w:name w:val="Title"/>
    <w:aliases w:val="Heading 31"/>
    <w:basedOn w:val="a0"/>
    <w:link w:val="Chare"/>
    <w:qFormat/>
    <w:rsid w:val="007A76F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7A76F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7A76FF"/>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7A76FF"/>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4"/>
    <w:rsid w:val="007A76F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7A76F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7A76FF"/>
  </w:style>
  <w:style w:type="paragraph" w:customStyle="1" w:styleId="berschrift2Head2A2">
    <w:name w:val="Überschrift 2.Head2A.2"/>
    <w:basedOn w:val="1"/>
    <w:next w:val="a0"/>
    <w:rsid w:val="007A76FF"/>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
    <w:next w:val="a0"/>
    <w:rsid w:val="007A76FF"/>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af7"/>
    <w:rsid w:val="007A76FF"/>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7A76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7A76FF"/>
    <w:pPr>
      <w:spacing w:before="360" w:after="0" w:line="240" w:lineRule="atLeast"/>
      <w:jc w:val="center"/>
    </w:pPr>
    <w:rPr>
      <w:rFonts w:eastAsia="MS Mincho"/>
      <w:lang w:val="en-US" w:eastAsia="ja-JP"/>
    </w:rPr>
  </w:style>
  <w:style w:type="paragraph" w:styleId="27">
    <w:name w:val="List Continue 2"/>
    <w:basedOn w:val="a0"/>
    <w:rsid w:val="007A76FF"/>
    <w:pPr>
      <w:ind w:leftChars="400" w:left="850"/>
    </w:pPr>
    <w:rPr>
      <w:rFonts w:eastAsia="MS Mincho"/>
      <w:lang w:eastAsia="ja-JP"/>
    </w:rPr>
  </w:style>
  <w:style w:type="paragraph" w:styleId="aff0">
    <w:name w:val="Body Text Indent"/>
    <w:basedOn w:val="a0"/>
    <w:link w:val="Char10"/>
    <w:uiPriority w:val="99"/>
    <w:semiHidden/>
    <w:unhideWhenUsed/>
    <w:rsid w:val="007A76FF"/>
    <w:pPr>
      <w:spacing w:after="120"/>
      <w:ind w:leftChars="200" w:left="420"/>
    </w:pPr>
  </w:style>
  <w:style w:type="character" w:customStyle="1" w:styleId="Char10">
    <w:name w:val="正文文本缩进 Char1"/>
    <w:basedOn w:val="a1"/>
    <w:link w:val="aff0"/>
    <w:uiPriority w:val="99"/>
    <w:semiHidden/>
    <w:rsid w:val="007A76FF"/>
    <w:rPr>
      <w:rFonts w:ascii="Times New Roman" w:hAnsi="Times New Roman"/>
      <w:lang w:val="en-GB" w:eastAsia="en-US"/>
    </w:rPr>
  </w:style>
  <w:style w:type="paragraph" w:styleId="28">
    <w:name w:val="Body Text First Indent 2"/>
    <w:basedOn w:val="aff0"/>
    <w:link w:val="2Char3"/>
    <w:rsid w:val="007A76FF"/>
    <w:pPr>
      <w:spacing w:after="180"/>
      <w:ind w:leftChars="400" w:left="851" w:firstLineChars="100" w:firstLine="210"/>
    </w:pPr>
    <w:rPr>
      <w:rFonts w:eastAsia="MS Mincho"/>
    </w:rPr>
  </w:style>
  <w:style w:type="character" w:customStyle="1" w:styleId="2Char3">
    <w:name w:val="正文首行缩进 2 Char"/>
    <w:basedOn w:val="Char10"/>
    <w:link w:val="28"/>
    <w:rsid w:val="007A76FF"/>
    <w:rPr>
      <w:rFonts w:ascii="Times New Roman" w:eastAsia="MS Mincho" w:hAnsi="Times New Roman"/>
      <w:lang w:val="en-GB" w:eastAsia="en-US"/>
    </w:rPr>
  </w:style>
  <w:style w:type="character" w:styleId="aff3">
    <w:name w:val="page number"/>
    <w:basedOn w:val="a1"/>
    <w:rsid w:val="007A76FF"/>
  </w:style>
  <w:style w:type="paragraph" w:customStyle="1" w:styleId="List1">
    <w:name w:val="List 1"/>
    <w:basedOn w:val="a0"/>
    <w:rsid w:val="007A76FF"/>
    <w:pPr>
      <w:spacing w:after="120"/>
      <w:ind w:left="568" w:hanging="284"/>
    </w:pPr>
    <w:rPr>
      <w:rFonts w:ascii="Arial" w:eastAsia="MS Mincho" w:hAnsi="Arial"/>
      <w:szCs w:val="22"/>
      <w:lang w:eastAsia="ja-JP"/>
    </w:rPr>
  </w:style>
  <w:style w:type="paragraph" w:customStyle="1" w:styleId="assocaitedwith">
    <w:name w:val="assocaited with"/>
    <w:basedOn w:val="a0"/>
    <w:rsid w:val="007A76FF"/>
    <w:pPr>
      <w:jc w:val="center"/>
    </w:pPr>
    <w:rPr>
      <w:rFonts w:eastAsia="MS Mincho"/>
      <w:lang w:eastAsia="ja-JP"/>
    </w:rPr>
  </w:style>
  <w:style w:type="paragraph" w:customStyle="1" w:styleId="Nor">
    <w:name w:val="Nor'"/>
    <w:basedOn w:val="assocaitedwith"/>
    <w:rsid w:val="007A76FF"/>
    <w:rPr>
      <w:b/>
    </w:rPr>
  </w:style>
  <w:style w:type="character" w:customStyle="1" w:styleId="NOChar">
    <w:name w:val="NO Char"/>
    <w:link w:val="NO"/>
    <w:rsid w:val="007A76FF"/>
    <w:rPr>
      <w:rFonts w:ascii="Times New Roman" w:eastAsia="等线" w:hAnsi="Times New Roman"/>
      <w:lang w:val="en-GB" w:eastAsia="en-US"/>
    </w:rPr>
  </w:style>
  <w:style w:type="table" w:styleId="29">
    <w:name w:val="Table Classic 2"/>
    <w:basedOn w:val="a2"/>
    <w:rsid w:val="007A76F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7A76F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7A76F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7A76F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7A76F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7A76F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A76F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A76F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7A76F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7A76F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7A76F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7A76F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7A76FF"/>
    <w:pPr>
      <w:spacing w:after="220"/>
    </w:pPr>
    <w:rPr>
      <w:rFonts w:ascii="Arial" w:hAnsi="Arial"/>
      <w:sz w:val="22"/>
      <w:szCs w:val="24"/>
      <w:lang w:val="en-US"/>
    </w:rPr>
  </w:style>
  <w:style w:type="paragraph" w:customStyle="1" w:styleId="aff6">
    <w:name w:val="样式 正文"/>
    <w:basedOn w:val="a0"/>
    <w:link w:val="Charf"/>
    <w:rsid w:val="007A76FF"/>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7A76FF"/>
    <w:rPr>
      <w:rFonts w:ascii="Times New Roman" w:hAnsi="Times New Roman" w:cs="宋体"/>
      <w:kern w:val="2"/>
      <w:sz w:val="21"/>
    </w:rPr>
  </w:style>
  <w:style w:type="paragraph" w:customStyle="1" w:styleId="aff7">
    <w:name w:val="公式"/>
    <w:basedOn w:val="a0"/>
    <w:rsid w:val="007A76FF"/>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7"/>
    <w:link w:val="Normal9pointspacingChar"/>
    <w:qFormat/>
    <w:rsid w:val="007A76F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A76FF"/>
    <w:rPr>
      <w:rFonts w:ascii="Times New Roman" w:eastAsia="MS Mincho" w:hAnsi="Times New Roman"/>
      <w:szCs w:val="24"/>
      <w:lang w:val="en-GB" w:eastAsia="en-US"/>
    </w:rPr>
  </w:style>
  <w:style w:type="paragraph" w:customStyle="1" w:styleId="Doc-title">
    <w:name w:val="Doc-title"/>
    <w:basedOn w:val="a0"/>
    <w:link w:val="Doc-titleChar"/>
    <w:qFormat/>
    <w:rsid w:val="007A76FF"/>
    <w:pPr>
      <w:spacing w:before="60" w:after="0"/>
      <w:ind w:left="1259" w:hanging="1259"/>
    </w:pPr>
    <w:rPr>
      <w:rFonts w:ascii="Arial" w:hAnsi="Arial" w:cs="Arial"/>
      <w:lang w:val="en-US" w:eastAsia="zh-CN"/>
    </w:rPr>
  </w:style>
  <w:style w:type="paragraph" w:customStyle="1" w:styleId="Figure">
    <w:name w:val="Figure"/>
    <w:basedOn w:val="a0"/>
    <w:next w:val="af"/>
    <w:rsid w:val="007A76F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7A76F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A76FF"/>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7A76F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7A76FF"/>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7A76FF"/>
    <w:pPr>
      <w:keepNext/>
      <w:numPr>
        <w:numId w:val="18"/>
      </w:numPr>
      <w:tabs>
        <w:tab w:val="clear" w:pos="851"/>
      </w:tabs>
      <w:autoSpaceDE w:val="0"/>
      <w:autoSpaceDN w:val="0"/>
      <w:adjustRightInd w:val="0"/>
      <w:spacing w:before="60" w:after="60"/>
      <w:ind w:left="720" w:hanging="360"/>
      <w:jc w:val="both"/>
    </w:pPr>
    <w:rPr>
      <w:rFonts w:ascii="Arial" w:eastAsia="等线" w:hAnsi="Arial" w:cs="Arial"/>
      <w:color w:val="0000FF"/>
      <w:kern w:val="2"/>
    </w:rPr>
  </w:style>
  <w:style w:type="paragraph" w:customStyle="1" w:styleId="NumberedList">
    <w:name w:val="Numbered List"/>
    <w:basedOn w:val="a0"/>
    <w:rsid w:val="007A76FF"/>
    <w:pPr>
      <w:numPr>
        <w:numId w:val="20"/>
      </w:numPr>
      <w:spacing w:after="0"/>
      <w:jc w:val="both"/>
    </w:pPr>
    <w:rPr>
      <w:rFonts w:eastAsia="MS Mincho"/>
    </w:rPr>
  </w:style>
  <w:style w:type="paragraph" w:customStyle="1" w:styleId="FigureCaption">
    <w:name w:val="Figure Caption"/>
    <w:aliases w:val="fc Char,Figure Caption Char"/>
    <w:basedOn w:val="a0"/>
    <w:rsid w:val="007A76FF"/>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A76FF"/>
    <w:pPr>
      <w:spacing w:before="120" w:after="120" w:line="240" w:lineRule="atLeast"/>
      <w:jc w:val="right"/>
    </w:pPr>
    <w:rPr>
      <w:rFonts w:eastAsia="等线"/>
      <w:sz w:val="22"/>
      <w:lang w:val="en-US"/>
    </w:rPr>
  </w:style>
  <w:style w:type="paragraph" w:customStyle="1" w:styleId="multifig">
    <w:name w:val="multifig"/>
    <w:basedOn w:val="a0"/>
    <w:rsid w:val="007A76FF"/>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7A76FF"/>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7A76FF"/>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7A76FF"/>
    <w:pPr>
      <w:spacing w:before="120" w:after="0" w:line="240" w:lineRule="exact"/>
      <w:jc w:val="both"/>
    </w:pPr>
    <w:rPr>
      <w:rFonts w:eastAsia="MS Mincho"/>
      <w:lang w:val="en-US"/>
    </w:rPr>
  </w:style>
  <w:style w:type="character" w:customStyle="1" w:styleId="Style10ptCharChar">
    <w:name w:val="Style 10 pt Char Char"/>
    <w:rsid w:val="007A76F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A76FF"/>
    <w:pPr>
      <w:spacing w:before="60" w:after="60" w:line="240" w:lineRule="exact"/>
      <w:jc w:val="both"/>
    </w:pPr>
    <w:rPr>
      <w:rFonts w:eastAsia="MS Mincho"/>
      <w:b/>
      <w:lang w:val="en-US"/>
    </w:rPr>
  </w:style>
  <w:style w:type="character" w:customStyle="1" w:styleId="Style10ptBoldCharChar">
    <w:name w:val="Style 10 pt Bold Char Char"/>
    <w:rsid w:val="007A76FF"/>
    <w:rPr>
      <w:rFonts w:ascii="Arial" w:eastAsia="MS Mincho" w:hAnsi="Arial" w:cs="Arial"/>
      <w:b/>
      <w:color w:val="0000FF"/>
      <w:kern w:val="2"/>
      <w:lang w:val="en-US" w:eastAsia="en-US" w:bidi="ar-SA"/>
    </w:rPr>
  </w:style>
  <w:style w:type="paragraph" w:styleId="HTML">
    <w:name w:val="HTML Preformatted"/>
    <w:basedOn w:val="a0"/>
    <w:link w:val="HTMLChar"/>
    <w:rsid w:val="007A76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7A76FF"/>
    <w:rPr>
      <w:rFonts w:ascii="Courier New" w:eastAsia="Batang" w:hAnsi="Courier New" w:cs="Courier New"/>
      <w:lang w:eastAsia="ko-KR"/>
    </w:rPr>
  </w:style>
  <w:style w:type="paragraph" w:customStyle="1" w:styleId="Bullet0">
    <w:name w:val="Bullet"/>
    <w:basedOn w:val="a0"/>
    <w:rsid w:val="007A76FF"/>
    <w:pPr>
      <w:numPr>
        <w:numId w:val="19"/>
      </w:numPr>
      <w:tabs>
        <w:tab w:val="clear" w:pos="1440"/>
      </w:tabs>
      <w:spacing w:after="0"/>
      <w:ind w:left="720"/>
    </w:pPr>
    <w:rPr>
      <w:rFonts w:eastAsia="等线"/>
      <w:sz w:val="24"/>
      <w:szCs w:val="24"/>
      <w:lang w:val="en-US"/>
    </w:rPr>
  </w:style>
  <w:style w:type="paragraph" w:customStyle="1" w:styleId="FigureCentered">
    <w:name w:val="FigureCentered"/>
    <w:basedOn w:val="a0"/>
    <w:next w:val="a0"/>
    <w:rsid w:val="007A76FF"/>
    <w:pPr>
      <w:keepNext/>
      <w:spacing w:before="60" w:after="60" w:line="240" w:lineRule="atLeast"/>
      <w:jc w:val="center"/>
    </w:pPr>
    <w:rPr>
      <w:rFonts w:eastAsia="等线"/>
      <w:sz w:val="24"/>
      <w:lang w:val="en-US"/>
    </w:rPr>
  </w:style>
  <w:style w:type="character" w:customStyle="1" w:styleId="Equation-NumberedChar">
    <w:name w:val="Equation-Numbered Char"/>
    <w:rsid w:val="007A76FF"/>
    <w:rPr>
      <w:rFonts w:ascii="Arial" w:eastAsia="宋体" w:hAnsi="Arial" w:cs="Arial"/>
      <w:color w:val="0000FF"/>
      <w:kern w:val="2"/>
      <w:sz w:val="22"/>
      <w:lang w:val="en-US" w:eastAsia="en-US" w:bidi="ar-SA"/>
    </w:rPr>
  </w:style>
  <w:style w:type="paragraph" w:customStyle="1" w:styleId="item">
    <w:name w:val="item"/>
    <w:basedOn w:val="a0"/>
    <w:rsid w:val="007A76FF"/>
    <w:pPr>
      <w:numPr>
        <w:numId w:val="21"/>
      </w:numPr>
      <w:spacing w:after="0"/>
      <w:jc w:val="both"/>
    </w:pPr>
    <w:rPr>
      <w:rFonts w:eastAsia="MS Mincho"/>
    </w:rPr>
  </w:style>
  <w:style w:type="paragraph" w:customStyle="1" w:styleId="PaperTableCell">
    <w:name w:val="PaperTableCell"/>
    <w:basedOn w:val="a0"/>
    <w:rsid w:val="007A76FF"/>
    <w:pPr>
      <w:spacing w:after="0"/>
      <w:jc w:val="both"/>
    </w:pPr>
    <w:rPr>
      <w:rFonts w:eastAsia="等线"/>
      <w:sz w:val="16"/>
      <w:szCs w:val="24"/>
      <w:lang w:val="en-US"/>
    </w:rPr>
  </w:style>
  <w:style w:type="character" w:styleId="aff8">
    <w:name w:val="line number"/>
    <w:rsid w:val="007A76FF"/>
    <w:rPr>
      <w:rFonts w:ascii="Arial" w:eastAsia="宋体" w:hAnsi="Arial" w:cs="Arial"/>
      <w:color w:val="0000FF"/>
      <w:kern w:val="2"/>
      <w:sz w:val="18"/>
      <w:lang w:val="en-US" w:eastAsia="zh-CN" w:bidi="ar-SA"/>
    </w:rPr>
  </w:style>
  <w:style w:type="paragraph" w:customStyle="1" w:styleId="figure0">
    <w:name w:val="figure"/>
    <w:basedOn w:val="a0"/>
    <w:rsid w:val="007A76FF"/>
    <w:pPr>
      <w:keepNext/>
      <w:keepLines/>
      <w:spacing w:before="60" w:after="60" w:line="240" w:lineRule="atLeast"/>
      <w:jc w:val="center"/>
    </w:pPr>
    <w:rPr>
      <w:rFonts w:eastAsia="等线"/>
      <w:lang w:val="en-US"/>
    </w:rPr>
  </w:style>
  <w:style w:type="character" w:customStyle="1" w:styleId="moz-txt-tag">
    <w:name w:val="moz-txt-tag"/>
    <w:rsid w:val="007A76FF"/>
    <w:rPr>
      <w:rFonts w:ascii="Arial" w:eastAsia="宋体" w:hAnsi="Arial" w:cs="Arial"/>
      <w:color w:val="0000FF"/>
      <w:kern w:val="2"/>
      <w:lang w:val="en-US" w:eastAsia="zh-CN" w:bidi="ar-SA"/>
    </w:rPr>
  </w:style>
  <w:style w:type="paragraph" w:customStyle="1" w:styleId="tac0">
    <w:name w:val="tac"/>
    <w:basedOn w:val="a0"/>
    <w:rsid w:val="007A76FF"/>
    <w:pPr>
      <w:keepNext/>
      <w:spacing w:after="0"/>
      <w:jc w:val="center"/>
    </w:pPr>
    <w:rPr>
      <w:rFonts w:ascii="Arial" w:eastAsia="Calibri" w:hAnsi="Arial" w:cs="Arial"/>
      <w:sz w:val="18"/>
      <w:szCs w:val="18"/>
      <w:lang w:val="en-US"/>
    </w:rPr>
  </w:style>
  <w:style w:type="paragraph" w:customStyle="1" w:styleId="th0">
    <w:name w:val="th"/>
    <w:basedOn w:val="a0"/>
    <w:rsid w:val="007A76F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A76FF"/>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7A76FF"/>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7A76FF"/>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3"/>
    <w:uiPriority w:val="99"/>
    <w:semiHidden/>
    <w:unhideWhenUsed/>
    <w:rsid w:val="007A76FF"/>
  </w:style>
  <w:style w:type="character" w:customStyle="1" w:styleId="opdicttext22">
    <w:name w:val="op_dict_text22"/>
    <w:basedOn w:val="a1"/>
    <w:rsid w:val="007A76FF"/>
  </w:style>
  <w:style w:type="character" w:customStyle="1" w:styleId="def">
    <w:name w:val="def"/>
    <w:basedOn w:val="a1"/>
    <w:rsid w:val="007A76FF"/>
  </w:style>
  <w:style w:type="paragraph" w:customStyle="1" w:styleId="Normalwithindent">
    <w:name w:val="Normal with indent"/>
    <w:basedOn w:val="a0"/>
    <w:link w:val="NormalwithindentChar"/>
    <w:qFormat/>
    <w:rsid w:val="007A76F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A76FF"/>
    <w:rPr>
      <w:rFonts w:ascii="Times New Roman" w:eastAsia="Malgun Gothic" w:hAnsi="Times New Roman"/>
      <w:lang w:val="en-GB"/>
    </w:rPr>
  </w:style>
  <w:style w:type="paragraph" w:styleId="aff9">
    <w:name w:val="No Spacing"/>
    <w:uiPriority w:val="1"/>
    <w:qFormat/>
    <w:rsid w:val="007A76FF"/>
    <w:rPr>
      <w:sz w:val="22"/>
      <w:szCs w:val="22"/>
    </w:rPr>
  </w:style>
  <w:style w:type="character" w:customStyle="1" w:styleId="high-light-bg4">
    <w:name w:val="high-light-bg4"/>
    <w:basedOn w:val="a1"/>
    <w:rsid w:val="007A76FF"/>
  </w:style>
  <w:style w:type="character" w:customStyle="1" w:styleId="TitleChar2">
    <w:name w:val="Title Char2"/>
    <w:basedOn w:val="a1"/>
    <w:uiPriority w:val="10"/>
    <w:locked/>
    <w:rsid w:val="007A76FF"/>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7"/>
    <w:rsid w:val="007A76FF"/>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0"/>
    <w:rsid w:val="007A76FF"/>
    <w:pPr>
      <w:spacing w:before="100" w:after="100"/>
      <w:ind w:left="860"/>
    </w:pPr>
    <w:rPr>
      <w:rFonts w:ascii="Times" w:eastAsia="MS Gothic" w:hAnsi="Times"/>
      <w:sz w:val="24"/>
      <w:lang w:eastAsia="ja-JP"/>
    </w:rPr>
  </w:style>
  <w:style w:type="paragraph" w:customStyle="1" w:styleId="a">
    <w:name w:val="佐藤２"/>
    <w:basedOn w:val="a0"/>
    <w:rsid w:val="007A76FF"/>
    <w:pPr>
      <w:numPr>
        <w:numId w:val="22"/>
      </w:numPr>
    </w:pPr>
    <w:rPr>
      <w:rFonts w:eastAsia="MS Gothic"/>
      <w:sz w:val="24"/>
      <w:lang w:eastAsia="ja-JP"/>
    </w:rPr>
  </w:style>
  <w:style w:type="paragraph" w:customStyle="1" w:styleId="ListBulletLast">
    <w:name w:val="List Bullet Last"/>
    <w:aliases w:val="lbl"/>
    <w:basedOn w:val="af3"/>
    <w:next w:val="af7"/>
    <w:rsid w:val="007A76FF"/>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7A76FF"/>
    <w:pPr>
      <w:spacing w:after="0"/>
      <w:jc w:val="both"/>
    </w:pPr>
    <w:rPr>
      <w:rFonts w:eastAsia="MS Gothic"/>
      <w:sz w:val="24"/>
      <w:lang w:eastAsia="ja-JP"/>
    </w:rPr>
  </w:style>
  <w:style w:type="character" w:customStyle="1" w:styleId="3Char2">
    <w:name w:val="正文文本 3 Char"/>
    <w:basedOn w:val="a1"/>
    <w:link w:val="36"/>
    <w:rsid w:val="007A76FF"/>
    <w:rPr>
      <w:rFonts w:ascii="Times New Roman" w:eastAsia="MS Gothic" w:hAnsi="Times New Roman"/>
      <w:sz w:val="24"/>
      <w:lang w:val="en-GB" w:eastAsia="ja-JP"/>
    </w:rPr>
  </w:style>
  <w:style w:type="paragraph" w:customStyle="1" w:styleId="TableText1">
    <w:name w:val="Table_Text"/>
    <w:basedOn w:val="a0"/>
    <w:rsid w:val="007A76F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7A76F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A76FF"/>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7A76FF"/>
    <w:rPr>
      <w:rFonts w:eastAsia="MS Gothic"/>
      <w:b/>
      <w:noProof w:val="0"/>
      <w:kern w:val="2"/>
      <w:sz w:val="24"/>
      <w:lang w:val="en-GB"/>
    </w:rPr>
  </w:style>
  <w:style w:type="paragraph" w:customStyle="1" w:styleId="Normal1CharChar">
    <w:name w:val="Normal1 Char Char"/>
    <w:rsid w:val="007A76FF"/>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7A76F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A76FF"/>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A76FF"/>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7A76F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7A76F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A76FF"/>
    <w:rPr>
      <w:rFonts w:ascii="Times New Roman" w:eastAsia="MS Gothic" w:hAnsi="Times New Roman"/>
      <w:sz w:val="24"/>
      <w:lang w:val="en-GB" w:eastAsia="ja-JP"/>
    </w:rPr>
  </w:style>
  <w:style w:type="character" w:customStyle="1" w:styleId="Doc-titleChar">
    <w:name w:val="Doc-title Char"/>
    <w:link w:val="Doc-title"/>
    <w:rsid w:val="007A76FF"/>
    <w:rPr>
      <w:rFonts w:ascii="Arial" w:hAnsi="Arial" w:cs="Arial"/>
    </w:rPr>
  </w:style>
  <w:style w:type="paragraph" w:customStyle="1" w:styleId="msonormal0">
    <w:name w:val="msonormal"/>
    <w:basedOn w:val="a0"/>
    <w:rsid w:val="007A76FF"/>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7A76FF"/>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7A76FF"/>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7A76F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7A76FF"/>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7A76FF"/>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7A76F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7A76F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7A76F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7A76F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7A76F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7A76F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7A76F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7A76F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7A76F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7A76F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7A76F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7A76F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7A76F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7A76F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7A76FF"/>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7A76F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7A76FF"/>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7A76FF"/>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7A76F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7A76F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7A76F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7A76F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7A76F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7A76F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7A76F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7A76F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7A76F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7A76F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7A76F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7A76FF"/>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7A76F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7A76FF"/>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7A76FF"/>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7A76FF"/>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7A76F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7A76F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7A76F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7A76F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7A76F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7A76F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7A76FF"/>
    <w:rPr>
      <w:rFonts w:ascii="Arial" w:hAnsi="Arial"/>
      <w:vanish w:val="0"/>
      <w:color w:val="FF0000"/>
      <w:sz w:val="24"/>
    </w:rPr>
  </w:style>
  <w:style w:type="paragraph" w:customStyle="1" w:styleId="Bulletedo1">
    <w:name w:val="Bulleted o 1"/>
    <w:basedOn w:val="a0"/>
    <w:rsid w:val="007A76FF"/>
    <w:pPr>
      <w:numPr>
        <w:numId w:val="23"/>
      </w:numPr>
      <w:overflowPunct w:val="0"/>
      <w:autoSpaceDE w:val="0"/>
      <w:autoSpaceDN w:val="0"/>
      <w:adjustRightInd w:val="0"/>
      <w:textAlignment w:val="baseline"/>
    </w:pPr>
    <w:rPr>
      <w:lang w:val="en-US"/>
    </w:rPr>
  </w:style>
  <w:style w:type="paragraph" w:customStyle="1" w:styleId="Equation">
    <w:name w:val="Equation"/>
    <w:basedOn w:val="a0"/>
    <w:next w:val="a0"/>
    <w:rsid w:val="007A76F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7A76FF"/>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7A76F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7A76F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A76FF"/>
    <w:rPr>
      <w:rFonts w:ascii="Arial" w:hAnsi="Arial"/>
      <w:sz w:val="32"/>
      <w:lang w:val="en-GB" w:eastAsia="en-US"/>
    </w:rPr>
  </w:style>
  <w:style w:type="character" w:customStyle="1" w:styleId="CharChar3">
    <w:name w:val="Char Char3"/>
    <w:rsid w:val="007A76FF"/>
    <w:rPr>
      <w:rFonts w:ascii="Arial" w:hAnsi="Arial"/>
      <w:sz w:val="36"/>
      <w:lang w:val="en-GB" w:eastAsia="en-US" w:bidi="ar-SA"/>
    </w:rPr>
  </w:style>
  <w:style w:type="character" w:customStyle="1" w:styleId="CharChar2">
    <w:name w:val="Char Char2"/>
    <w:rsid w:val="007A76FF"/>
    <w:rPr>
      <w:rFonts w:ascii="Arial" w:hAnsi="Arial"/>
      <w:sz w:val="32"/>
      <w:lang w:val="en-GB" w:eastAsia="en-US" w:bidi="ar-SA"/>
    </w:rPr>
  </w:style>
  <w:style w:type="character" w:customStyle="1" w:styleId="CharChar1">
    <w:name w:val="Char Char1"/>
    <w:rsid w:val="007A76FF"/>
    <w:rPr>
      <w:rFonts w:ascii="Arial" w:hAnsi="Arial"/>
      <w:sz w:val="28"/>
      <w:lang w:val="en-GB" w:eastAsia="en-US" w:bidi="ar-SA"/>
    </w:rPr>
  </w:style>
  <w:style w:type="character" w:customStyle="1" w:styleId="CharChar">
    <w:name w:val="Char Char"/>
    <w:rsid w:val="007A76FF"/>
    <w:rPr>
      <w:rFonts w:ascii="Arial" w:hAnsi="Arial"/>
      <w:sz w:val="22"/>
      <w:lang w:val="en-GB" w:eastAsia="en-US" w:bidi="ar-SA"/>
    </w:rPr>
  </w:style>
  <w:style w:type="table" w:styleId="-60">
    <w:name w:val="Dark List Accent 6"/>
    <w:basedOn w:val="a2"/>
    <w:uiPriority w:val="70"/>
    <w:rsid w:val="007A76F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7A76F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7A76F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A76FF"/>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A76FF"/>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A76FF"/>
  </w:style>
  <w:style w:type="paragraph" w:customStyle="1" w:styleId="onecomwebmail-msolistparagraph">
    <w:name w:val="onecomwebmail-msolistparagraph"/>
    <w:basedOn w:val="a0"/>
    <w:rsid w:val="007A76FF"/>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7A76FF"/>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7A76FF"/>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7A76FF"/>
  </w:style>
  <w:style w:type="character" w:customStyle="1" w:styleId="onecomwebmail-size">
    <w:name w:val="onecomwebmail-size"/>
    <w:basedOn w:val="a1"/>
    <w:rsid w:val="007A76FF"/>
  </w:style>
  <w:style w:type="paragraph" w:styleId="afe">
    <w:name w:val="Normal Indent"/>
    <w:basedOn w:val="a0"/>
    <w:uiPriority w:val="99"/>
    <w:semiHidden/>
    <w:unhideWhenUsed/>
    <w:rsid w:val="007A76FF"/>
    <w:pPr>
      <w:ind w:firstLineChars="200" w:firstLine="420"/>
    </w:pPr>
  </w:style>
  <w:style w:type="paragraph" w:styleId="z-">
    <w:name w:val="HTML Top of Form"/>
    <w:basedOn w:val="a0"/>
    <w:next w:val="a0"/>
    <w:link w:val="z-Char"/>
    <w:hidden/>
    <w:uiPriority w:val="99"/>
    <w:semiHidden/>
    <w:unhideWhenUsed/>
    <w:rsid w:val="007A76FF"/>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7A76FF"/>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7A76FF"/>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7A76FF"/>
    <w:rPr>
      <w:rFonts w:ascii="Arial" w:hAnsi="Arial" w:cs="Arial"/>
      <w:vanish/>
      <w:sz w:val="16"/>
      <w:szCs w:val="16"/>
      <w:lang w:val="en-GB" w:eastAsia="en-US"/>
    </w:rPr>
  </w:style>
  <w:style w:type="paragraph" w:styleId="aff1">
    <w:name w:val="Subtitle"/>
    <w:basedOn w:val="a0"/>
    <w:next w:val="a0"/>
    <w:link w:val="Chard"/>
    <w:uiPriority w:val="11"/>
    <w:qFormat/>
    <w:rsid w:val="007A76FF"/>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uiPriority w:val="11"/>
    <w:rsid w:val="007A76FF"/>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2.wmf"/><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6.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24.bin"/><Relationship Id="rId5" Type="http://schemas.openxmlformats.org/officeDocument/2006/relationships/numbering" Target="numbering.xml"/><Relationship Id="rId61" Type="http://schemas.openxmlformats.org/officeDocument/2006/relationships/header" Target="header4.xml"/><Relationship Id="rId19" Type="http://schemas.openxmlformats.org/officeDocument/2006/relationships/image" Target="media/image3.wmf"/><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8.bin"/><Relationship Id="rId56" Type="http://schemas.openxmlformats.org/officeDocument/2006/relationships/image" Target="media/image20.wmf"/><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header" Target="header2.xml"/><Relationship Id="rId20" Type="http://schemas.openxmlformats.org/officeDocument/2006/relationships/oleObject" Target="embeddings/oleObject3.bin"/><Relationship Id="rId41" Type="http://schemas.openxmlformats.org/officeDocument/2006/relationships/image" Target="media/image13.wmf"/><Relationship Id="rId54" Type="http://schemas.openxmlformats.org/officeDocument/2006/relationships/oleObject" Target="embeddings/oleObject21.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image" Target="media/image17.wmf"/><Relationship Id="rId57" Type="http://schemas.openxmlformats.org/officeDocument/2006/relationships/oleObject" Target="embeddings/oleObject23.bin"/><Relationship Id="rId10" Type="http://schemas.openxmlformats.org/officeDocument/2006/relationships/endnotes" Target="endnotes.xml"/><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3A6ADE-5504-45D9-8D56-D92B2297A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1057</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3</cp:revision>
  <dcterms:created xsi:type="dcterms:W3CDTF">2019-10-14T23:41:00Z</dcterms:created>
  <dcterms:modified xsi:type="dcterms:W3CDTF">2019-10-15T01:42:00Z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(3)Z9qWsTjKSVCdX4UFDvwUc2hWLblSlU2dIw8Vhb6B05PXriTFcDTSUMqAh2Gtz5uNtppTWev7
CxgIUeNjIM/TMj+OqFs/G9wtIVe6QjZEac/rJekMdw25Z/nEVEP5yeLq12OTrZMdJIVNCn4S
cjj3JY9YJqmUdv3sZkA+ldZp283Q4teDTfTyY5p/9tbBvYnjIv8Wgngm5lkx4aWLtltOt0B9
GrWV3rKcERo4bOT+cA</vt:lpwstr>
  </property>
  <property fmtid="{D5CDD505-2E9C-101B-9397-08002B2CF9AE}" pid="3" name="_2015_ms_pID_7253431">
    <vt:lpwstr>0qGZcxO9rtV49JXkOpodaXTLcAGVmoSfbQ9OV9N9AHRE5snBeokT6W
m04d5FfiykogVomcrnyb3Qiv4nDV5ZjuqOO0ktZZWiBZ1mBiVG/MVm1+5MFkuO+UaaKksmNV
GvcpPiJjwlZWmXMCDrP2rmNxYyAzVdRulC1CcRlBcSnsfBlYePXRD6CFumhhgGGEco2iWw8Z
/0jv/lafCdpC7RBfXb2Sz7G+R4Y57BYKlTie</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1570131931</vt:lpwstr>
  </property>
</Properties>
</file>